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C5C8D" w14:textId="77777777" w:rsidR="00DD06F6" w:rsidRDefault="00DD06F6" w:rsidP="00DD06F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R4-2101428</w:t>
      </w:r>
      <w:r>
        <w:rPr>
          <w:b/>
          <w:i/>
          <w:noProof/>
          <w:sz w:val="28"/>
        </w:rPr>
        <w:fldChar w:fldCharType="end"/>
      </w:r>
    </w:p>
    <w:p w14:paraId="16B769C3" w14:textId="77777777" w:rsidR="00DD06F6" w:rsidRDefault="00DD06F6" w:rsidP="00DD06F6">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25th Jan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5th Feb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D06F6" w14:paraId="49C22C80" w14:textId="77777777" w:rsidTr="00DD06F6">
        <w:tc>
          <w:tcPr>
            <w:tcW w:w="9641" w:type="dxa"/>
            <w:gridSpan w:val="9"/>
            <w:tcBorders>
              <w:top w:val="single" w:sz="4" w:space="0" w:color="auto"/>
              <w:left w:val="single" w:sz="4" w:space="0" w:color="auto"/>
              <w:bottom w:val="nil"/>
              <w:right w:val="single" w:sz="4" w:space="0" w:color="auto"/>
            </w:tcBorders>
            <w:hideMark/>
          </w:tcPr>
          <w:p w14:paraId="15611DD5" w14:textId="77777777" w:rsidR="00DD06F6" w:rsidRDefault="00DD06F6">
            <w:pPr>
              <w:pStyle w:val="CRCoverPage"/>
              <w:spacing w:after="0"/>
              <w:jc w:val="right"/>
              <w:rPr>
                <w:i/>
                <w:noProof/>
              </w:rPr>
            </w:pPr>
            <w:r>
              <w:rPr>
                <w:i/>
                <w:noProof/>
                <w:sz w:val="14"/>
              </w:rPr>
              <w:t>CR-Form-v12.1</w:t>
            </w:r>
          </w:p>
        </w:tc>
      </w:tr>
      <w:tr w:rsidR="00DD06F6" w14:paraId="4F252C0B" w14:textId="77777777" w:rsidTr="00DD06F6">
        <w:tc>
          <w:tcPr>
            <w:tcW w:w="9641" w:type="dxa"/>
            <w:gridSpan w:val="9"/>
            <w:tcBorders>
              <w:top w:val="nil"/>
              <w:left w:val="single" w:sz="4" w:space="0" w:color="auto"/>
              <w:bottom w:val="nil"/>
              <w:right w:val="single" w:sz="4" w:space="0" w:color="auto"/>
            </w:tcBorders>
            <w:hideMark/>
          </w:tcPr>
          <w:p w14:paraId="39320637" w14:textId="77777777" w:rsidR="00DD06F6" w:rsidRDefault="00DD06F6">
            <w:pPr>
              <w:pStyle w:val="CRCoverPage"/>
              <w:spacing w:after="0"/>
              <w:jc w:val="center"/>
              <w:rPr>
                <w:noProof/>
              </w:rPr>
            </w:pPr>
            <w:r>
              <w:rPr>
                <w:b/>
                <w:noProof/>
                <w:sz w:val="32"/>
              </w:rPr>
              <w:t>CHANGE REQUEST</w:t>
            </w:r>
          </w:p>
        </w:tc>
      </w:tr>
      <w:tr w:rsidR="00DD06F6" w14:paraId="01B41E5F" w14:textId="77777777" w:rsidTr="00DD06F6">
        <w:tc>
          <w:tcPr>
            <w:tcW w:w="9641" w:type="dxa"/>
            <w:gridSpan w:val="9"/>
            <w:tcBorders>
              <w:top w:val="nil"/>
              <w:left w:val="single" w:sz="4" w:space="0" w:color="auto"/>
              <w:bottom w:val="nil"/>
              <w:right w:val="single" w:sz="4" w:space="0" w:color="auto"/>
            </w:tcBorders>
          </w:tcPr>
          <w:p w14:paraId="60178773" w14:textId="77777777" w:rsidR="00DD06F6" w:rsidRDefault="00DD06F6">
            <w:pPr>
              <w:pStyle w:val="CRCoverPage"/>
              <w:spacing w:after="0"/>
              <w:rPr>
                <w:noProof/>
                <w:sz w:val="8"/>
                <w:szCs w:val="8"/>
              </w:rPr>
            </w:pPr>
          </w:p>
        </w:tc>
      </w:tr>
      <w:tr w:rsidR="00DD06F6" w14:paraId="4CB36E38" w14:textId="77777777" w:rsidTr="00DD06F6">
        <w:tc>
          <w:tcPr>
            <w:tcW w:w="142" w:type="dxa"/>
            <w:tcBorders>
              <w:top w:val="nil"/>
              <w:left w:val="single" w:sz="4" w:space="0" w:color="auto"/>
              <w:bottom w:val="nil"/>
              <w:right w:val="nil"/>
            </w:tcBorders>
          </w:tcPr>
          <w:p w14:paraId="75FDE2F2" w14:textId="77777777" w:rsidR="00DD06F6" w:rsidRDefault="00DD06F6">
            <w:pPr>
              <w:pStyle w:val="CRCoverPage"/>
              <w:spacing w:after="0"/>
              <w:jc w:val="right"/>
              <w:rPr>
                <w:noProof/>
              </w:rPr>
            </w:pPr>
          </w:p>
        </w:tc>
        <w:tc>
          <w:tcPr>
            <w:tcW w:w="1559" w:type="dxa"/>
            <w:shd w:val="pct30" w:color="FFFF00" w:fill="auto"/>
            <w:hideMark/>
          </w:tcPr>
          <w:p w14:paraId="27F86636" w14:textId="77777777" w:rsidR="00DD06F6" w:rsidRDefault="00DD06F6">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38.133</w:t>
            </w:r>
            <w:r>
              <w:rPr>
                <w:b/>
                <w:noProof/>
                <w:sz w:val="28"/>
              </w:rPr>
              <w:fldChar w:fldCharType="end"/>
            </w:r>
          </w:p>
        </w:tc>
        <w:tc>
          <w:tcPr>
            <w:tcW w:w="709" w:type="dxa"/>
            <w:hideMark/>
          </w:tcPr>
          <w:p w14:paraId="7F75FF9A" w14:textId="77777777" w:rsidR="00DD06F6" w:rsidRDefault="00DD06F6">
            <w:pPr>
              <w:pStyle w:val="CRCoverPage"/>
              <w:spacing w:after="0"/>
              <w:jc w:val="center"/>
              <w:rPr>
                <w:noProof/>
              </w:rPr>
            </w:pPr>
            <w:r>
              <w:rPr>
                <w:b/>
                <w:noProof/>
                <w:sz w:val="28"/>
              </w:rPr>
              <w:t>CR</w:t>
            </w:r>
          </w:p>
        </w:tc>
        <w:tc>
          <w:tcPr>
            <w:tcW w:w="1276" w:type="dxa"/>
            <w:shd w:val="pct30" w:color="FFFF00" w:fill="auto"/>
            <w:hideMark/>
          </w:tcPr>
          <w:p w14:paraId="6CDBBCEA" w14:textId="77777777" w:rsidR="00DD06F6" w:rsidRDefault="00DD06F6">
            <w:pPr>
              <w:pStyle w:val="CRCoverPage"/>
              <w:spacing w:after="0"/>
              <w:rPr>
                <w:noProof/>
              </w:rPr>
            </w:pPr>
            <w:r>
              <w:fldChar w:fldCharType="begin"/>
            </w:r>
            <w:r>
              <w:instrText xml:space="preserve"> DOCPROPERTY  Cr#  \* MERGEFORMAT </w:instrText>
            </w:r>
            <w:r>
              <w:fldChar w:fldCharType="separate"/>
            </w:r>
            <w:r>
              <w:rPr>
                <w:b/>
                <w:noProof/>
                <w:sz w:val="28"/>
              </w:rPr>
              <w:t>1603</w:t>
            </w:r>
            <w:r>
              <w:rPr>
                <w:b/>
                <w:noProof/>
                <w:sz w:val="28"/>
              </w:rPr>
              <w:fldChar w:fldCharType="end"/>
            </w:r>
          </w:p>
        </w:tc>
        <w:tc>
          <w:tcPr>
            <w:tcW w:w="709" w:type="dxa"/>
            <w:hideMark/>
          </w:tcPr>
          <w:p w14:paraId="44EB5485" w14:textId="77777777" w:rsidR="00DD06F6" w:rsidRDefault="00DD06F6">
            <w:pPr>
              <w:pStyle w:val="CRCoverPage"/>
              <w:tabs>
                <w:tab w:val="right" w:pos="625"/>
              </w:tabs>
              <w:spacing w:after="0"/>
              <w:jc w:val="center"/>
              <w:rPr>
                <w:noProof/>
              </w:rPr>
            </w:pPr>
            <w:r>
              <w:rPr>
                <w:b/>
                <w:bCs/>
                <w:noProof/>
                <w:sz w:val="28"/>
              </w:rPr>
              <w:t>rev</w:t>
            </w:r>
          </w:p>
        </w:tc>
        <w:tc>
          <w:tcPr>
            <w:tcW w:w="992" w:type="dxa"/>
            <w:shd w:val="pct30" w:color="FFFF00" w:fill="auto"/>
            <w:hideMark/>
          </w:tcPr>
          <w:p w14:paraId="1316415E" w14:textId="77777777" w:rsidR="00DD06F6" w:rsidRDefault="00DD06F6">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57D67ED3" w14:textId="77777777" w:rsidR="00DD06F6" w:rsidRDefault="00DD06F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ACC5006" w14:textId="77777777" w:rsidR="00DD06F6" w:rsidRDefault="00DD06F6">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16.6.0</w:t>
            </w:r>
            <w:r>
              <w:rPr>
                <w:b/>
                <w:noProof/>
                <w:sz w:val="28"/>
              </w:rPr>
              <w:fldChar w:fldCharType="end"/>
            </w:r>
          </w:p>
        </w:tc>
        <w:tc>
          <w:tcPr>
            <w:tcW w:w="143" w:type="dxa"/>
            <w:tcBorders>
              <w:top w:val="nil"/>
              <w:left w:val="nil"/>
              <w:bottom w:val="nil"/>
              <w:right w:val="single" w:sz="4" w:space="0" w:color="auto"/>
            </w:tcBorders>
          </w:tcPr>
          <w:p w14:paraId="6B26DB2E" w14:textId="77777777" w:rsidR="00DD06F6" w:rsidRDefault="00DD06F6">
            <w:pPr>
              <w:pStyle w:val="CRCoverPage"/>
              <w:spacing w:after="0"/>
              <w:rPr>
                <w:noProof/>
              </w:rPr>
            </w:pPr>
          </w:p>
        </w:tc>
      </w:tr>
      <w:tr w:rsidR="00DD06F6" w14:paraId="5BFFC1C7" w14:textId="77777777" w:rsidTr="00DD06F6">
        <w:tc>
          <w:tcPr>
            <w:tcW w:w="9641" w:type="dxa"/>
            <w:gridSpan w:val="9"/>
            <w:tcBorders>
              <w:top w:val="nil"/>
              <w:left w:val="single" w:sz="4" w:space="0" w:color="auto"/>
              <w:bottom w:val="nil"/>
              <w:right w:val="single" w:sz="4" w:space="0" w:color="auto"/>
            </w:tcBorders>
          </w:tcPr>
          <w:p w14:paraId="1A983396" w14:textId="77777777" w:rsidR="00DD06F6" w:rsidRDefault="00DD06F6">
            <w:pPr>
              <w:pStyle w:val="CRCoverPage"/>
              <w:spacing w:after="0"/>
              <w:rPr>
                <w:noProof/>
              </w:rPr>
            </w:pPr>
          </w:p>
        </w:tc>
      </w:tr>
      <w:tr w:rsidR="00DD06F6" w14:paraId="604576E5" w14:textId="77777777" w:rsidTr="00DD06F6">
        <w:tc>
          <w:tcPr>
            <w:tcW w:w="9641" w:type="dxa"/>
            <w:gridSpan w:val="9"/>
            <w:tcBorders>
              <w:top w:val="single" w:sz="4" w:space="0" w:color="auto"/>
              <w:left w:val="nil"/>
              <w:bottom w:val="nil"/>
              <w:right w:val="nil"/>
            </w:tcBorders>
            <w:hideMark/>
          </w:tcPr>
          <w:p w14:paraId="7DB9E9A6" w14:textId="77777777" w:rsidR="00DD06F6" w:rsidRDefault="00DD06F6">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DD06F6" w14:paraId="6656B143" w14:textId="77777777" w:rsidTr="00DD06F6">
        <w:tc>
          <w:tcPr>
            <w:tcW w:w="9641" w:type="dxa"/>
            <w:gridSpan w:val="9"/>
          </w:tcPr>
          <w:p w14:paraId="63EF171D" w14:textId="77777777" w:rsidR="00DD06F6" w:rsidRDefault="00DD06F6">
            <w:pPr>
              <w:pStyle w:val="CRCoverPage"/>
              <w:spacing w:after="0"/>
              <w:rPr>
                <w:noProof/>
                <w:sz w:val="8"/>
                <w:szCs w:val="8"/>
              </w:rPr>
            </w:pPr>
          </w:p>
        </w:tc>
      </w:tr>
    </w:tbl>
    <w:p w14:paraId="26DB4F9A" w14:textId="77777777" w:rsidR="00DD06F6" w:rsidRDefault="00DD06F6" w:rsidP="00DD06F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D06F6" w14:paraId="79851CFA" w14:textId="77777777" w:rsidTr="00DD06F6">
        <w:tc>
          <w:tcPr>
            <w:tcW w:w="2835" w:type="dxa"/>
            <w:hideMark/>
          </w:tcPr>
          <w:p w14:paraId="46898EE0" w14:textId="77777777" w:rsidR="00DD06F6" w:rsidRDefault="00DD06F6">
            <w:pPr>
              <w:pStyle w:val="CRCoverPage"/>
              <w:tabs>
                <w:tab w:val="right" w:pos="2751"/>
              </w:tabs>
              <w:spacing w:after="0"/>
              <w:rPr>
                <w:b/>
                <w:i/>
                <w:noProof/>
              </w:rPr>
            </w:pPr>
            <w:r>
              <w:rPr>
                <w:b/>
                <w:i/>
                <w:noProof/>
              </w:rPr>
              <w:t>Proposed change affects:</w:t>
            </w:r>
          </w:p>
        </w:tc>
        <w:tc>
          <w:tcPr>
            <w:tcW w:w="1418" w:type="dxa"/>
            <w:hideMark/>
          </w:tcPr>
          <w:p w14:paraId="263B0F9A" w14:textId="77777777" w:rsidR="00DD06F6" w:rsidRDefault="00DD06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253D2" w14:textId="77777777" w:rsidR="00DD06F6" w:rsidRDefault="00DD06F6">
            <w:pPr>
              <w:pStyle w:val="CRCoverPage"/>
              <w:spacing w:after="0"/>
              <w:jc w:val="center"/>
              <w:rPr>
                <w:b/>
                <w:caps/>
                <w:noProof/>
              </w:rPr>
            </w:pPr>
          </w:p>
        </w:tc>
        <w:tc>
          <w:tcPr>
            <w:tcW w:w="709" w:type="dxa"/>
            <w:tcBorders>
              <w:top w:val="nil"/>
              <w:left w:val="single" w:sz="4" w:space="0" w:color="auto"/>
              <w:bottom w:val="nil"/>
              <w:right w:val="nil"/>
            </w:tcBorders>
            <w:hideMark/>
          </w:tcPr>
          <w:p w14:paraId="19E68711" w14:textId="77777777" w:rsidR="00DD06F6" w:rsidRDefault="00DD06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8609B" w14:textId="743D2E9F" w:rsidR="00DD06F6" w:rsidRDefault="00DD06F6">
            <w:pPr>
              <w:pStyle w:val="CRCoverPage"/>
              <w:spacing w:after="0"/>
              <w:jc w:val="center"/>
              <w:rPr>
                <w:b/>
                <w:caps/>
                <w:noProof/>
              </w:rPr>
            </w:pPr>
            <w:r>
              <w:rPr>
                <w:b/>
                <w:caps/>
                <w:noProof/>
              </w:rPr>
              <w:t>x</w:t>
            </w:r>
          </w:p>
        </w:tc>
        <w:tc>
          <w:tcPr>
            <w:tcW w:w="2126" w:type="dxa"/>
            <w:hideMark/>
          </w:tcPr>
          <w:p w14:paraId="76FEF472" w14:textId="77777777" w:rsidR="00DD06F6" w:rsidRDefault="00DD06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F4A6F6" w14:textId="77777777" w:rsidR="00DD06F6" w:rsidRDefault="00DD06F6">
            <w:pPr>
              <w:pStyle w:val="CRCoverPage"/>
              <w:spacing w:after="0"/>
              <w:jc w:val="center"/>
              <w:rPr>
                <w:b/>
                <w:caps/>
                <w:noProof/>
              </w:rPr>
            </w:pPr>
          </w:p>
        </w:tc>
        <w:tc>
          <w:tcPr>
            <w:tcW w:w="1418" w:type="dxa"/>
            <w:hideMark/>
          </w:tcPr>
          <w:p w14:paraId="1DB5F46D" w14:textId="77777777" w:rsidR="00DD06F6" w:rsidRDefault="00DD06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EB0E5" w14:textId="77777777" w:rsidR="00DD06F6" w:rsidRDefault="00DD06F6">
            <w:pPr>
              <w:pStyle w:val="CRCoverPage"/>
              <w:spacing w:after="0"/>
              <w:jc w:val="center"/>
              <w:rPr>
                <w:b/>
                <w:bCs/>
                <w:caps/>
                <w:noProof/>
              </w:rPr>
            </w:pPr>
          </w:p>
        </w:tc>
      </w:tr>
    </w:tbl>
    <w:p w14:paraId="02B59038" w14:textId="77777777" w:rsidR="00DD06F6" w:rsidRDefault="00DD06F6" w:rsidP="00DD06F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D06F6" w14:paraId="303D2808" w14:textId="77777777" w:rsidTr="00DD06F6">
        <w:tc>
          <w:tcPr>
            <w:tcW w:w="9645" w:type="dxa"/>
            <w:gridSpan w:val="11"/>
          </w:tcPr>
          <w:p w14:paraId="0A6A6F51" w14:textId="77777777" w:rsidR="00DD06F6" w:rsidRDefault="00DD06F6">
            <w:pPr>
              <w:pStyle w:val="CRCoverPage"/>
              <w:spacing w:after="0"/>
              <w:rPr>
                <w:noProof/>
                <w:sz w:val="8"/>
                <w:szCs w:val="8"/>
              </w:rPr>
            </w:pPr>
          </w:p>
        </w:tc>
      </w:tr>
      <w:tr w:rsidR="00DD06F6" w14:paraId="4BB53B39" w14:textId="77777777" w:rsidTr="00DD06F6">
        <w:tc>
          <w:tcPr>
            <w:tcW w:w="1845" w:type="dxa"/>
            <w:tcBorders>
              <w:top w:val="single" w:sz="4" w:space="0" w:color="auto"/>
              <w:left w:val="single" w:sz="4" w:space="0" w:color="auto"/>
              <w:bottom w:val="nil"/>
              <w:right w:val="nil"/>
            </w:tcBorders>
            <w:hideMark/>
          </w:tcPr>
          <w:p w14:paraId="35358ED1" w14:textId="77777777" w:rsidR="00DD06F6" w:rsidRDefault="00DD06F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62B4C34D" w14:textId="77777777" w:rsidR="00DD06F6" w:rsidRDefault="00DD06F6">
            <w:pPr>
              <w:pStyle w:val="CRCoverPage"/>
              <w:spacing w:after="0"/>
              <w:ind w:left="100"/>
              <w:rPr>
                <w:noProof/>
              </w:rPr>
            </w:pPr>
            <w:r>
              <w:fldChar w:fldCharType="begin"/>
            </w:r>
            <w:r>
              <w:instrText xml:space="preserve"> DOCPROPERTY  CrTitle  \* MERGEFORMAT </w:instrText>
            </w:r>
            <w:r>
              <w:fldChar w:fldCharType="separate"/>
            </w:r>
            <w:r>
              <w:t>CR: Beam management requirements with CCA</w:t>
            </w:r>
            <w:r>
              <w:fldChar w:fldCharType="end"/>
            </w:r>
          </w:p>
        </w:tc>
      </w:tr>
      <w:tr w:rsidR="00DD06F6" w14:paraId="2960CFBA" w14:textId="77777777" w:rsidTr="00DD06F6">
        <w:tc>
          <w:tcPr>
            <w:tcW w:w="1845" w:type="dxa"/>
            <w:tcBorders>
              <w:top w:val="nil"/>
              <w:left w:val="single" w:sz="4" w:space="0" w:color="auto"/>
              <w:bottom w:val="nil"/>
              <w:right w:val="nil"/>
            </w:tcBorders>
          </w:tcPr>
          <w:p w14:paraId="02ADDE91" w14:textId="77777777" w:rsidR="00DD06F6" w:rsidRDefault="00DD06F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3400085" w14:textId="77777777" w:rsidR="00DD06F6" w:rsidRDefault="00DD06F6">
            <w:pPr>
              <w:pStyle w:val="CRCoverPage"/>
              <w:spacing w:after="0"/>
              <w:rPr>
                <w:noProof/>
                <w:sz w:val="8"/>
                <w:szCs w:val="8"/>
              </w:rPr>
            </w:pPr>
          </w:p>
        </w:tc>
      </w:tr>
      <w:tr w:rsidR="00DD06F6" w14:paraId="25F5054C" w14:textId="77777777" w:rsidTr="00DD06F6">
        <w:tc>
          <w:tcPr>
            <w:tcW w:w="1845" w:type="dxa"/>
            <w:tcBorders>
              <w:top w:val="nil"/>
              <w:left w:val="single" w:sz="4" w:space="0" w:color="auto"/>
              <w:bottom w:val="nil"/>
              <w:right w:val="nil"/>
            </w:tcBorders>
            <w:hideMark/>
          </w:tcPr>
          <w:p w14:paraId="020DE226" w14:textId="77777777" w:rsidR="00DD06F6" w:rsidRDefault="00DD06F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9A97B88" w14:textId="77777777" w:rsidR="00DD06F6" w:rsidRDefault="00DD06F6">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DD06F6" w14:paraId="55F21C76" w14:textId="77777777" w:rsidTr="00DD06F6">
        <w:tc>
          <w:tcPr>
            <w:tcW w:w="1845" w:type="dxa"/>
            <w:tcBorders>
              <w:top w:val="nil"/>
              <w:left w:val="single" w:sz="4" w:space="0" w:color="auto"/>
              <w:bottom w:val="nil"/>
              <w:right w:val="nil"/>
            </w:tcBorders>
            <w:hideMark/>
          </w:tcPr>
          <w:p w14:paraId="43D90CE0" w14:textId="77777777" w:rsidR="00DD06F6" w:rsidRDefault="00DD06F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8CFC629" w14:textId="1FEA1F65" w:rsidR="00DD06F6" w:rsidRDefault="00132221">
            <w:pPr>
              <w:pStyle w:val="CRCoverPage"/>
              <w:spacing w:after="0"/>
              <w:ind w:left="100"/>
              <w:rPr>
                <w:noProof/>
              </w:rPr>
            </w:pPr>
            <w:r>
              <w:t>R4</w:t>
            </w:r>
            <w:r w:rsidR="00DD06F6">
              <w:fldChar w:fldCharType="begin"/>
            </w:r>
            <w:r w:rsidR="00DD06F6">
              <w:instrText xml:space="preserve"> DOCPROPERTY  SourceIfTsg  \* MERGEFORMAT </w:instrText>
            </w:r>
            <w:r w:rsidR="00DD06F6">
              <w:fldChar w:fldCharType="separate"/>
            </w:r>
            <w:r w:rsidR="00DD06F6">
              <w:fldChar w:fldCharType="end"/>
            </w:r>
          </w:p>
        </w:tc>
      </w:tr>
      <w:tr w:rsidR="00DD06F6" w14:paraId="28B14C70" w14:textId="77777777" w:rsidTr="00DD06F6">
        <w:tc>
          <w:tcPr>
            <w:tcW w:w="1845" w:type="dxa"/>
            <w:tcBorders>
              <w:top w:val="nil"/>
              <w:left w:val="single" w:sz="4" w:space="0" w:color="auto"/>
              <w:bottom w:val="nil"/>
              <w:right w:val="nil"/>
            </w:tcBorders>
          </w:tcPr>
          <w:p w14:paraId="443AC797" w14:textId="77777777" w:rsidR="00DD06F6" w:rsidRDefault="00DD06F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E07B4D7" w14:textId="189C8699" w:rsidR="00DD06F6" w:rsidRDefault="00DD06F6">
            <w:pPr>
              <w:pStyle w:val="CRCoverPage"/>
              <w:spacing w:after="0"/>
              <w:rPr>
                <w:noProof/>
                <w:sz w:val="8"/>
                <w:szCs w:val="8"/>
              </w:rPr>
            </w:pPr>
          </w:p>
        </w:tc>
      </w:tr>
      <w:tr w:rsidR="00DD06F6" w14:paraId="18CE5750" w14:textId="77777777" w:rsidTr="00DD06F6">
        <w:tc>
          <w:tcPr>
            <w:tcW w:w="1845" w:type="dxa"/>
            <w:tcBorders>
              <w:top w:val="nil"/>
              <w:left w:val="single" w:sz="4" w:space="0" w:color="auto"/>
              <w:bottom w:val="nil"/>
              <w:right w:val="nil"/>
            </w:tcBorders>
            <w:hideMark/>
          </w:tcPr>
          <w:p w14:paraId="34CE1E3C" w14:textId="77777777" w:rsidR="00DD06F6" w:rsidRDefault="00DD06F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26AAA74" w14:textId="77777777" w:rsidR="00DD06F6" w:rsidRDefault="00DD06F6">
            <w:pPr>
              <w:pStyle w:val="CRCoverPage"/>
              <w:spacing w:after="0"/>
              <w:ind w:left="100"/>
              <w:rPr>
                <w:noProof/>
              </w:rPr>
            </w:pPr>
            <w:r>
              <w:fldChar w:fldCharType="begin"/>
            </w:r>
            <w:r>
              <w:instrText xml:space="preserve"> DOCPROPERTY  RelatedWis  \* MERGEFORMAT </w:instrText>
            </w:r>
            <w:r>
              <w:fldChar w:fldCharType="separate"/>
            </w:r>
            <w:r>
              <w:rPr>
                <w:noProof/>
              </w:rPr>
              <w:t>NR_unlic-Core</w:t>
            </w:r>
            <w:r>
              <w:rPr>
                <w:noProof/>
              </w:rPr>
              <w:fldChar w:fldCharType="end"/>
            </w:r>
          </w:p>
        </w:tc>
        <w:tc>
          <w:tcPr>
            <w:tcW w:w="567" w:type="dxa"/>
          </w:tcPr>
          <w:p w14:paraId="311A08FF" w14:textId="77777777" w:rsidR="00DD06F6" w:rsidRDefault="00DD06F6">
            <w:pPr>
              <w:pStyle w:val="CRCoverPage"/>
              <w:spacing w:after="0"/>
              <w:ind w:right="100"/>
              <w:rPr>
                <w:noProof/>
              </w:rPr>
            </w:pPr>
          </w:p>
        </w:tc>
        <w:tc>
          <w:tcPr>
            <w:tcW w:w="1418" w:type="dxa"/>
            <w:gridSpan w:val="3"/>
            <w:hideMark/>
          </w:tcPr>
          <w:p w14:paraId="4ED7E4D8" w14:textId="77777777" w:rsidR="00DD06F6" w:rsidRDefault="00DD06F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B7313E0" w14:textId="77777777" w:rsidR="00DD06F6" w:rsidRDefault="00DD06F6">
            <w:pPr>
              <w:pStyle w:val="CRCoverPage"/>
              <w:spacing w:after="0"/>
              <w:ind w:left="100"/>
              <w:rPr>
                <w:noProof/>
              </w:rPr>
            </w:pPr>
            <w:r>
              <w:fldChar w:fldCharType="begin"/>
            </w:r>
            <w:r>
              <w:instrText xml:space="preserve"> DOCPROPERTY  ResDate  \* MERGEFORMAT </w:instrText>
            </w:r>
            <w:r>
              <w:fldChar w:fldCharType="separate"/>
            </w:r>
            <w:r>
              <w:rPr>
                <w:noProof/>
              </w:rPr>
              <w:t>2021-01-15</w:t>
            </w:r>
            <w:r>
              <w:rPr>
                <w:noProof/>
              </w:rPr>
              <w:fldChar w:fldCharType="end"/>
            </w:r>
          </w:p>
        </w:tc>
      </w:tr>
      <w:tr w:rsidR="00DD06F6" w14:paraId="76DBCA1E" w14:textId="77777777" w:rsidTr="00DD06F6">
        <w:tc>
          <w:tcPr>
            <w:tcW w:w="1845" w:type="dxa"/>
            <w:tcBorders>
              <w:top w:val="nil"/>
              <w:left w:val="single" w:sz="4" w:space="0" w:color="auto"/>
              <w:bottom w:val="nil"/>
              <w:right w:val="nil"/>
            </w:tcBorders>
          </w:tcPr>
          <w:p w14:paraId="3EF850DC" w14:textId="77777777" w:rsidR="00DD06F6" w:rsidRDefault="00DD06F6">
            <w:pPr>
              <w:pStyle w:val="CRCoverPage"/>
              <w:spacing w:after="0"/>
              <w:rPr>
                <w:b/>
                <w:i/>
                <w:noProof/>
                <w:sz w:val="8"/>
                <w:szCs w:val="8"/>
              </w:rPr>
            </w:pPr>
          </w:p>
        </w:tc>
        <w:tc>
          <w:tcPr>
            <w:tcW w:w="1986" w:type="dxa"/>
            <w:gridSpan w:val="4"/>
          </w:tcPr>
          <w:p w14:paraId="5742D59F" w14:textId="77777777" w:rsidR="00DD06F6" w:rsidRDefault="00DD06F6">
            <w:pPr>
              <w:pStyle w:val="CRCoverPage"/>
              <w:spacing w:after="0"/>
              <w:rPr>
                <w:noProof/>
                <w:sz w:val="8"/>
                <w:szCs w:val="8"/>
              </w:rPr>
            </w:pPr>
          </w:p>
        </w:tc>
        <w:tc>
          <w:tcPr>
            <w:tcW w:w="2268" w:type="dxa"/>
            <w:gridSpan w:val="2"/>
          </w:tcPr>
          <w:p w14:paraId="3A0A1C77" w14:textId="77777777" w:rsidR="00DD06F6" w:rsidRDefault="00DD06F6">
            <w:pPr>
              <w:pStyle w:val="CRCoverPage"/>
              <w:spacing w:after="0"/>
              <w:rPr>
                <w:noProof/>
                <w:sz w:val="8"/>
                <w:szCs w:val="8"/>
              </w:rPr>
            </w:pPr>
          </w:p>
        </w:tc>
        <w:tc>
          <w:tcPr>
            <w:tcW w:w="1418" w:type="dxa"/>
            <w:gridSpan w:val="3"/>
          </w:tcPr>
          <w:p w14:paraId="30F2C3B1" w14:textId="77777777" w:rsidR="00DD06F6" w:rsidRDefault="00DD06F6">
            <w:pPr>
              <w:pStyle w:val="CRCoverPage"/>
              <w:spacing w:after="0"/>
              <w:rPr>
                <w:noProof/>
                <w:sz w:val="8"/>
                <w:szCs w:val="8"/>
              </w:rPr>
            </w:pPr>
          </w:p>
        </w:tc>
        <w:tc>
          <w:tcPr>
            <w:tcW w:w="2128" w:type="dxa"/>
            <w:tcBorders>
              <w:top w:val="nil"/>
              <w:left w:val="nil"/>
              <w:bottom w:val="nil"/>
              <w:right w:val="single" w:sz="4" w:space="0" w:color="auto"/>
            </w:tcBorders>
          </w:tcPr>
          <w:p w14:paraId="6C4A3B8F" w14:textId="77777777" w:rsidR="00DD06F6" w:rsidRDefault="00DD06F6">
            <w:pPr>
              <w:pStyle w:val="CRCoverPage"/>
              <w:spacing w:after="0"/>
              <w:rPr>
                <w:noProof/>
                <w:sz w:val="8"/>
                <w:szCs w:val="8"/>
              </w:rPr>
            </w:pPr>
          </w:p>
        </w:tc>
      </w:tr>
      <w:tr w:rsidR="00DD06F6" w14:paraId="14AEC41A" w14:textId="77777777" w:rsidTr="00DD06F6">
        <w:trPr>
          <w:cantSplit/>
        </w:trPr>
        <w:tc>
          <w:tcPr>
            <w:tcW w:w="1845" w:type="dxa"/>
            <w:tcBorders>
              <w:top w:val="nil"/>
              <w:left w:val="single" w:sz="4" w:space="0" w:color="auto"/>
              <w:bottom w:val="nil"/>
              <w:right w:val="nil"/>
            </w:tcBorders>
            <w:hideMark/>
          </w:tcPr>
          <w:p w14:paraId="68E5D3C3" w14:textId="77777777" w:rsidR="00DD06F6" w:rsidRDefault="00DD06F6">
            <w:pPr>
              <w:pStyle w:val="CRCoverPage"/>
              <w:tabs>
                <w:tab w:val="right" w:pos="1759"/>
              </w:tabs>
              <w:spacing w:after="0"/>
              <w:rPr>
                <w:b/>
                <w:i/>
                <w:noProof/>
              </w:rPr>
            </w:pPr>
            <w:r>
              <w:rPr>
                <w:b/>
                <w:i/>
                <w:noProof/>
              </w:rPr>
              <w:t>Category:</w:t>
            </w:r>
          </w:p>
        </w:tc>
        <w:tc>
          <w:tcPr>
            <w:tcW w:w="851" w:type="dxa"/>
            <w:shd w:val="pct30" w:color="FFFF00" w:fill="auto"/>
            <w:hideMark/>
          </w:tcPr>
          <w:p w14:paraId="53F9CB36" w14:textId="77777777" w:rsidR="00DD06F6" w:rsidRDefault="00DD06F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3" w:type="dxa"/>
            <w:gridSpan w:val="5"/>
          </w:tcPr>
          <w:p w14:paraId="30F5BB9F" w14:textId="77777777" w:rsidR="00DD06F6" w:rsidRDefault="00DD06F6">
            <w:pPr>
              <w:pStyle w:val="CRCoverPage"/>
              <w:spacing w:after="0"/>
              <w:rPr>
                <w:noProof/>
              </w:rPr>
            </w:pPr>
          </w:p>
        </w:tc>
        <w:tc>
          <w:tcPr>
            <w:tcW w:w="1418" w:type="dxa"/>
            <w:gridSpan w:val="3"/>
            <w:hideMark/>
          </w:tcPr>
          <w:p w14:paraId="5E2B96E8" w14:textId="77777777" w:rsidR="00DD06F6" w:rsidRDefault="00DD06F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9491B72" w14:textId="77777777" w:rsidR="00DD06F6" w:rsidRDefault="00DD06F6">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DD06F6" w14:paraId="373035E2" w14:textId="77777777" w:rsidTr="00DD06F6">
        <w:tc>
          <w:tcPr>
            <w:tcW w:w="1845" w:type="dxa"/>
            <w:tcBorders>
              <w:top w:val="nil"/>
              <w:left w:val="single" w:sz="4" w:space="0" w:color="auto"/>
              <w:bottom w:val="single" w:sz="4" w:space="0" w:color="auto"/>
              <w:right w:val="nil"/>
            </w:tcBorders>
          </w:tcPr>
          <w:p w14:paraId="0FA5CB33" w14:textId="77777777" w:rsidR="00DD06F6" w:rsidRDefault="00DD06F6">
            <w:pPr>
              <w:pStyle w:val="CRCoverPage"/>
              <w:spacing w:after="0"/>
              <w:rPr>
                <w:b/>
                <w:i/>
                <w:noProof/>
              </w:rPr>
            </w:pPr>
          </w:p>
        </w:tc>
        <w:tc>
          <w:tcPr>
            <w:tcW w:w="4678" w:type="dxa"/>
            <w:gridSpan w:val="8"/>
            <w:tcBorders>
              <w:top w:val="nil"/>
              <w:left w:val="nil"/>
              <w:bottom w:val="single" w:sz="4" w:space="0" w:color="auto"/>
              <w:right w:val="nil"/>
            </w:tcBorders>
            <w:hideMark/>
          </w:tcPr>
          <w:p w14:paraId="66712E61" w14:textId="77777777" w:rsidR="00DD06F6" w:rsidRDefault="00DD0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0D2AB0" w14:textId="77777777" w:rsidR="00DD06F6" w:rsidRDefault="00DD06F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72B678B" w14:textId="77777777" w:rsidR="00DD06F6" w:rsidRDefault="00DD0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D06F6" w14:paraId="505E4788" w14:textId="77777777" w:rsidTr="00DD06F6">
        <w:tc>
          <w:tcPr>
            <w:tcW w:w="1845" w:type="dxa"/>
          </w:tcPr>
          <w:p w14:paraId="4F8FF8A4" w14:textId="77777777" w:rsidR="00DD06F6" w:rsidRDefault="00DD06F6">
            <w:pPr>
              <w:pStyle w:val="CRCoverPage"/>
              <w:spacing w:after="0"/>
              <w:rPr>
                <w:b/>
                <w:i/>
                <w:noProof/>
                <w:sz w:val="8"/>
                <w:szCs w:val="8"/>
              </w:rPr>
            </w:pPr>
          </w:p>
        </w:tc>
        <w:tc>
          <w:tcPr>
            <w:tcW w:w="7800" w:type="dxa"/>
            <w:gridSpan w:val="10"/>
          </w:tcPr>
          <w:p w14:paraId="614287BD" w14:textId="77777777" w:rsidR="00DD06F6" w:rsidRDefault="00DD06F6">
            <w:pPr>
              <w:pStyle w:val="CRCoverPage"/>
              <w:spacing w:after="0"/>
              <w:rPr>
                <w:noProof/>
                <w:sz w:val="8"/>
                <w:szCs w:val="8"/>
              </w:rPr>
            </w:pPr>
          </w:p>
        </w:tc>
      </w:tr>
      <w:tr w:rsidR="00DD06F6" w14:paraId="03AB5C7F" w14:textId="77777777" w:rsidTr="00DD06F6">
        <w:tc>
          <w:tcPr>
            <w:tcW w:w="2696" w:type="dxa"/>
            <w:gridSpan w:val="2"/>
            <w:tcBorders>
              <w:top w:val="single" w:sz="4" w:space="0" w:color="auto"/>
              <w:left w:val="single" w:sz="4" w:space="0" w:color="auto"/>
              <w:bottom w:val="nil"/>
              <w:right w:val="nil"/>
            </w:tcBorders>
            <w:hideMark/>
          </w:tcPr>
          <w:p w14:paraId="4BEB1F7F" w14:textId="77777777" w:rsidR="00DD06F6" w:rsidRDefault="00DD06F6" w:rsidP="00DD06F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2A29958E" w14:textId="77777777" w:rsidR="00DD06F6" w:rsidRDefault="00DD06F6" w:rsidP="00DD06F6">
            <w:pPr>
              <w:pStyle w:val="CRCoverPage"/>
              <w:spacing w:after="0"/>
              <w:ind w:left="100"/>
              <w:rPr>
                <w:noProof/>
              </w:rPr>
            </w:pPr>
            <w:r>
              <w:rPr>
                <w:noProof/>
              </w:rPr>
              <w:t xml:space="preserve">The agreement </w:t>
            </w:r>
            <w:r w:rsidRPr="00290389">
              <w:rPr>
                <w:noProof/>
              </w:rPr>
              <w:t>on COT</w:t>
            </w:r>
            <w:r>
              <w:rPr>
                <w:noProof/>
              </w:rPr>
              <w:t xml:space="preserve"> is not captured in link recovery requirements for NR-U in 38.133.</w:t>
            </w:r>
          </w:p>
          <w:p w14:paraId="185B44D3" w14:textId="77777777" w:rsidR="00DD06F6" w:rsidRDefault="00DD06F6" w:rsidP="00DD06F6">
            <w:pPr>
              <w:pStyle w:val="CRCoverPage"/>
              <w:spacing w:after="0"/>
              <w:ind w:left="100"/>
              <w:rPr>
                <w:noProof/>
              </w:rPr>
            </w:pPr>
            <w:r>
              <w:rPr>
                <w:noProof/>
              </w:rPr>
              <w:t xml:space="preserve">Clean up of link recovery requirements. </w:t>
            </w:r>
          </w:p>
          <w:p w14:paraId="162424FB" w14:textId="006C1D23" w:rsidR="00DD06F6" w:rsidRDefault="00DD06F6" w:rsidP="00DD06F6">
            <w:pPr>
              <w:pStyle w:val="CRCoverPage"/>
              <w:spacing w:after="0"/>
              <w:ind w:left="100"/>
              <w:rPr>
                <w:noProof/>
              </w:rPr>
            </w:pPr>
            <w:r>
              <w:rPr>
                <w:noProof/>
              </w:rPr>
              <w:t>Restrucuring the spec structure of L1-RSRP reporting with CCA</w:t>
            </w:r>
          </w:p>
        </w:tc>
      </w:tr>
      <w:tr w:rsidR="00DD06F6" w14:paraId="4AF714CD" w14:textId="77777777" w:rsidTr="00DD06F6">
        <w:tc>
          <w:tcPr>
            <w:tcW w:w="2696" w:type="dxa"/>
            <w:gridSpan w:val="2"/>
            <w:tcBorders>
              <w:top w:val="nil"/>
              <w:left w:val="single" w:sz="4" w:space="0" w:color="auto"/>
              <w:bottom w:val="nil"/>
              <w:right w:val="nil"/>
            </w:tcBorders>
          </w:tcPr>
          <w:p w14:paraId="60082729" w14:textId="77777777" w:rsidR="00DD06F6" w:rsidRDefault="00DD06F6" w:rsidP="00DD06F6">
            <w:pPr>
              <w:pStyle w:val="CRCoverPage"/>
              <w:spacing w:after="0"/>
              <w:rPr>
                <w:b/>
                <w:i/>
                <w:noProof/>
                <w:sz w:val="8"/>
                <w:szCs w:val="8"/>
              </w:rPr>
            </w:pPr>
          </w:p>
        </w:tc>
        <w:tc>
          <w:tcPr>
            <w:tcW w:w="6949" w:type="dxa"/>
            <w:gridSpan w:val="9"/>
            <w:tcBorders>
              <w:top w:val="nil"/>
              <w:left w:val="nil"/>
              <w:bottom w:val="nil"/>
              <w:right w:val="single" w:sz="4" w:space="0" w:color="auto"/>
            </w:tcBorders>
          </w:tcPr>
          <w:p w14:paraId="33D3447C" w14:textId="77777777" w:rsidR="00DD06F6" w:rsidRDefault="00DD06F6" w:rsidP="00DD06F6">
            <w:pPr>
              <w:pStyle w:val="CRCoverPage"/>
              <w:spacing w:after="0"/>
              <w:rPr>
                <w:noProof/>
                <w:sz w:val="8"/>
                <w:szCs w:val="8"/>
              </w:rPr>
            </w:pPr>
          </w:p>
        </w:tc>
      </w:tr>
      <w:tr w:rsidR="00DD06F6" w14:paraId="59505BEA" w14:textId="77777777" w:rsidTr="00DD06F6">
        <w:tc>
          <w:tcPr>
            <w:tcW w:w="2696" w:type="dxa"/>
            <w:gridSpan w:val="2"/>
            <w:tcBorders>
              <w:top w:val="nil"/>
              <w:left w:val="single" w:sz="4" w:space="0" w:color="auto"/>
              <w:bottom w:val="nil"/>
              <w:right w:val="nil"/>
            </w:tcBorders>
            <w:hideMark/>
          </w:tcPr>
          <w:p w14:paraId="03E5C874" w14:textId="77777777" w:rsidR="00DD06F6" w:rsidRDefault="00DD06F6" w:rsidP="00DD06F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4EA669F5" w14:textId="77777777" w:rsidR="00DD06F6" w:rsidRDefault="00DD06F6" w:rsidP="00DD06F6">
            <w:pPr>
              <w:pStyle w:val="CRCoverPage"/>
              <w:spacing w:after="0"/>
              <w:ind w:left="100"/>
              <w:rPr>
                <w:noProof/>
              </w:rPr>
            </w:pPr>
            <w:r>
              <w:rPr>
                <w:noProof/>
              </w:rPr>
              <w:t>Capture the agreements in R4-</w:t>
            </w:r>
            <w:r>
              <w:t xml:space="preserve">2005367 and </w:t>
            </w:r>
            <w:r>
              <w:rPr>
                <w:noProof/>
              </w:rPr>
              <w:t>R4-</w:t>
            </w:r>
            <w:r w:rsidRPr="00E7386E">
              <w:rPr>
                <w:noProof/>
              </w:rPr>
              <w:t>2017080</w:t>
            </w:r>
            <w:r>
              <w:rPr>
                <w:noProof/>
              </w:rPr>
              <w:t>.</w:t>
            </w:r>
          </w:p>
          <w:p w14:paraId="613BB638" w14:textId="77777777" w:rsidR="00DD06F6" w:rsidRDefault="00DD06F6" w:rsidP="00DD06F6">
            <w:pPr>
              <w:pStyle w:val="CRCoverPage"/>
              <w:spacing w:after="0"/>
              <w:ind w:left="100"/>
              <w:rPr>
                <w:noProof/>
              </w:rPr>
            </w:pPr>
            <w:r>
              <w:rPr>
                <w:noProof/>
              </w:rPr>
              <w:t>Removal of [] from BFD evaluation period.</w:t>
            </w:r>
          </w:p>
          <w:p w14:paraId="4ACA5BF5" w14:textId="77777777" w:rsidR="00DD06F6" w:rsidRDefault="00DD06F6" w:rsidP="00DD06F6">
            <w:pPr>
              <w:pStyle w:val="CRCoverPage"/>
              <w:spacing w:after="0"/>
              <w:ind w:left="100"/>
              <w:rPr>
                <w:noProof/>
              </w:rPr>
            </w:pPr>
            <w:r>
              <w:rPr>
                <w:noProof/>
              </w:rPr>
              <w:t>Removal of the description related to CSI-RS based BFD.</w:t>
            </w:r>
          </w:p>
          <w:p w14:paraId="5036A922" w14:textId="77777777" w:rsidR="00DD06F6" w:rsidRDefault="00DD06F6" w:rsidP="00DD06F6">
            <w:pPr>
              <w:pStyle w:val="CRCoverPage"/>
              <w:spacing w:after="0"/>
              <w:ind w:left="100"/>
              <w:rPr>
                <w:noProof/>
              </w:rPr>
            </w:pPr>
            <w:r>
              <w:rPr>
                <w:noProof/>
              </w:rPr>
              <w:t xml:space="preserve">Introduction of 9.5A to define L1-RSRP reporting with CCA. Make 9.5.4A void and create new subclause 9.5A. </w:t>
            </w:r>
          </w:p>
          <w:p w14:paraId="2147C4A9" w14:textId="5C03631A" w:rsidR="00DD06F6" w:rsidRDefault="00DD06F6" w:rsidP="00DD06F6">
            <w:pPr>
              <w:pStyle w:val="CRCoverPage"/>
              <w:spacing w:after="0"/>
              <w:ind w:left="100"/>
              <w:rPr>
                <w:noProof/>
              </w:rPr>
            </w:pPr>
            <w:r>
              <w:rPr>
                <w:noProof/>
              </w:rPr>
              <w:t xml:space="preserve">Fix the typos. </w:t>
            </w:r>
          </w:p>
        </w:tc>
      </w:tr>
      <w:tr w:rsidR="00DD06F6" w14:paraId="6AFFC386" w14:textId="77777777" w:rsidTr="00DD06F6">
        <w:tc>
          <w:tcPr>
            <w:tcW w:w="2696" w:type="dxa"/>
            <w:gridSpan w:val="2"/>
            <w:tcBorders>
              <w:top w:val="nil"/>
              <w:left w:val="single" w:sz="4" w:space="0" w:color="auto"/>
              <w:bottom w:val="nil"/>
              <w:right w:val="nil"/>
            </w:tcBorders>
          </w:tcPr>
          <w:p w14:paraId="7AE2F5A6" w14:textId="77777777" w:rsidR="00DD06F6" w:rsidRDefault="00DD06F6" w:rsidP="00DD06F6">
            <w:pPr>
              <w:pStyle w:val="CRCoverPage"/>
              <w:spacing w:after="0"/>
              <w:rPr>
                <w:b/>
                <w:i/>
                <w:noProof/>
                <w:sz w:val="8"/>
                <w:szCs w:val="8"/>
              </w:rPr>
            </w:pPr>
          </w:p>
        </w:tc>
        <w:tc>
          <w:tcPr>
            <w:tcW w:w="6949" w:type="dxa"/>
            <w:gridSpan w:val="9"/>
            <w:tcBorders>
              <w:top w:val="nil"/>
              <w:left w:val="nil"/>
              <w:bottom w:val="nil"/>
              <w:right w:val="single" w:sz="4" w:space="0" w:color="auto"/>
            </w:tcBorders>
          </w:tcPr>
          <w:p w14:paraId="6FF6D2BE" w14:textId="77777777" w:rsidR="00DD06F6" w:rsidRDefault="00DD06F6" w:rsidP="00DD06F6">
            <w:pPr>
              <w:pStyle w:val="CRCoverPage"/>
              <w:spacing w:after="0"/>
              <w:rPr>
                <w:noProof/>
                <w:sz w:val="8"/>
                <w:szCs w:val="8"/>
              </w:rPr>
            </w:pPr>
          </w:p>
        </w:tc>
      </w:tr>
      <w:tr w:rsidR="00DD06F6" w14:paraId="59F9E661" w14:textId="77777777" w:rsidTr="00DD06F6">
        <w:tc>
          <w:tcPr>
            <w:tcW w:w="2696" w:type="dxa"/>
            <w:gridSpan w:val="2"/>
            <w:tcBorders>
              <w:top w:val="nil"/>
              <w:left w:val="single" w:sz="4" w:space="0" w:color="auto"/>
              <w:bottom w:val="single" w:sz="4" w:space="0" w:color="auto"/>
              <w:right w:val="nil"/>
            </w:tcBorders>
            <w:hideMark/>
          </w:tcPr>
          <w:p w14:paraId="70FCD94C" w14:textId="77777777" w:rsidR="00DD06F6" w:rsidRDefault="00DD06F6" w:rsidP="00DD06F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F292EEC" w14:textId="08FDCFEA" w:rsidR="00DD06F6" w:rsidRDefault="00DD06F6" w:rsidP="00DD06F6">
            <w:pPr>
              <w:pStyle w:val="CRCoverPage"/>
              <w:spacing w:after="0"/>
              <w:ind w:left="100"/>
              <w:rPr>
                <w:noProof/>
              </w:rPr>
            </w:pPr>
            <w:r>
              <w:rPr>
                <w:noProof/>
              </w:rPr>
              <w:t xml:space="preserve">Link recovery requirements and L1-RSRP requirements are not complete. </w:t>
            </w:r>
          </w:p>
        </w:tc>
      </w:tr>
      <w:tr w:rsidR="00DD06F6" w14:paraId="5134A401" w14:textId="77777777" w:rsidTr="00DD06F6">
        <w:tc>
          <w:tcPr>
            <w:tcW w:w="2696" w:type="dxa"/>
            <w:gridSpan w:val="2"/>
          </w:tcPr>
          <w:p w14:paraId="6307FE7D" w14:textId="77777777" w:rsidR="00DD06F6" w:rsidRDefault="00DD06F6" w:rsidP="00DD06F6">
            <w:pPr>
              <w:pStyle w:val="CRCoverPage"/>
              <w:spacing w:after="0"/>
              <w:rPr>
                <w:b/>
                <w:i/>
                <w:noProof/>
                <w:sz w:val="8"/>
                <w:szCs w:val="8"/>
              </w:rPr>
            </w:pPr>
          </w:p>
        </w:tc>
        <w:tc>
          <w:tcPr>
            <w:tcW w:w="6949" w:type="dxa"/>
            <w:gridSpan w:val="9"/>
          </w:tcPr>
          <w:p w14:paraId="44BAE6CA" w14:textId="77777777" w:rsidR="00DD06F6" w:rsidRDefault="00DD06F6" w:rsidP="00DD06F6">
            <w:pPr>
              <w:pStyle w:val="CRCoverPage"/>
              <w:spacing w:after="0"/>
              <w:rPr>
                <w:noProof/>
                <w:sz w:val="8"/>
                <w:szCs w:val="8"/>
              </w:rPr>
            </w:pPr>
          </w:p>
        </w:tc>
      </w:tr>
      <w:tr w:rsidR="00DD06F6" w14:paraId="6FD99CEC" w14:textId="77777777" w:rsidTr="00DD06F6">
        <w:tc>
          <w:tcPr>
            <w:tcW w:w="2696" w:type="dxa"/>
            <w:gridSpan w:val="2"/>
            <w:tcBorders>
              <w:top w:val="single" w:sz="4" w:space="0" w:color="auto"/>
              <w:left w:val="single" w:sz="4" w:space="0" w:color="auto"/>
              <w:bottom w:val="nil"/>
              <w:right w:val="nil"/>
            </w:tcBorders>
            <w:hideMark/>
          </w:tcPr>
          <w:p w14:paraId="6B84A549" w14:textId="77777777" w:rsidR="00DD06F6" w:rsidRDefault="00DD06F6" w:rsidP="00DD06F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AC5C313" w14:textId="0C1DF3F7" w:rsidR="00DD06F6" w:rsidRDefault="00DD06F6" w:rsidP="00DD06F6">
            <w:pPr>
              <w:pStyle w:val="CRCoverPage"/>
              <w:spacing w:after="0"/>
              <w:ind w:left="100"/>
              <w:rPr>
                <w:noProof/>
              </w:rPr>
            </w:pPr>
            <w:r>
              <w:rPr>
                <w:noProof/>
              </w:rPr>
              <w:t>8.5A, 9.5.4A, 9.5A (new)</w:t>
            </w:r>
          </w:p>
        </w:tc>
      </w:tr>
      <w:tr w:rsidR="00DD06F6" w14:paraId="34F94FF6" w14:textId="77777777" w:rsidTr="00DD06F6">
        <w:tc>
          <w:tcPr>
            <w:tcW w:w="2696" w:type="dxa"/>
            <w:gridSpan w:val="2"/>
            <w:tcBorders>
              <w:top w:val="nil"/>
              <w:left w:val="single" w:sz="4" w:space="0" w:color="auto"/>
              <w:bottom w:val="nil"/>
              <w:right w:val="nil"/>
            </w:tcBorders>
          </w:tcPr>
          <w:p w14:paraId="0A65EE97" w14:textId="77777777" w:rsidR="00DD06F6" w:rsidRDefault="00DD06F6">
            <w:pPr>
              <w:pStyle w:val="CRCoverPage"/>
              <w:spacing w:after="0"/>
              <w:rPr>
                <w:b/>
                <w:i/>
                <w:noProof/>
                <w:sz w:val="8"/>
                <w:szCs w:val="8"/>
              </w:rPr>
            </w:pPr>
          </w:p>
        </w:tc>
        <w:tc>
          <w:tcPr>
            <w:tcW w:w="6949" w:type="dxa"/>
            <w:gridSpan w:val="9"/>
            <w:tcBorders>
              <w:top w:val="nil"/>
              <w:left w:val="nil"/>
              <w:bottom w:val="nil"/>
              <w:right w:val="single" w:sz="4" w:space="0" w:color="auto"/>
            </w:tcBorders>
          </w:tcPr>
          <w:p w14:paraId="037EDD38" w14:textId="77777777" w:rsidR="00DD06F6" w:rsidRDefault="00DD06F6">
            <w:pPr>
              <w:pStyle w:val="CRCoverPage"/>
              <w:spacing w:after="0"/>
              <w:rPr>
                <w:noProof/>
                <w:sz w:val="8"/>
                <w:szCs w:val="8"/>
              </w:rPr>
            </w:pPr>
          </w:p>
        </w:tc>
      </w:tr>
      <w:tr w:rsidR="00DD06F6" w14:paraId="5CFE83C3" w14:textId="77777777" w:rsidTr="00DD06F6">
        <w:tc>
          <w:tcPr>
            <w:tcW w:w="2696" w:type="dxa"/>
            <w:gridSpan w:val="2"/>
            <w:tcBorders>
              <w:top w:val="nil"/>
              <w:left w:val="single" w:sz="4" w:space="0" w:color="auto"/>
              <w:bottom w:val="nil"/>
              <w:right w:val="nil"/>
            </w:tcBorders>
          </w:tcPr>
          <w:p w14:paraId="5B7D670F" w14:textId="77777777" w:rsidR="00DD06F6" w:rsidRDefault="00DD06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4E78A5B" w14:textId="77777777" w:rsidR="00DD06F6" w:rsidRDefault="00DD06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1B3B214" w14:textId="77777777" w:rsidR="00DD06F6" w:rsidRDefault="00DD06F6">
            <w:pPr>
              <w:pStyle w:val="CRCoverPage"/>
              <w:spacing w:after="0"/>
              <w:jc w:val="center"/>
              <w:rPr>
                <w:b/>
                <w:caps/>
                <w:noProof/>
              </w:rPr>
            </w:pPr>
            <w:r>
              <w:rPr>
                <w:b/>
                <w:caps/>
                <w:noProof/>
              </w:rPr>
              <w:t>N</w:t>
            </w:r>
          </w:p>
        </w:tc>
        <w:tc>
          <w:tcPr>
            <w:tcW w:w="2978" w:type="dxa"/>
            <w:gridSpan w:val="4"/>
          </w:tcPr>
          <w:p w14:paraId="15C38E32" w14:textId="77777777" w:rsidR="00DD06F6" w:rsidRDefault="00DD06F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A32E16B" w14:textId="77777777" w:rsidR="00DD06F6" w:rsidRDefault="00DD06F6">
            <w:pPr>
              <w:pStyle w:val="CRCoverPage"/>
              <w:spacing w:after="0"/>
              <w:ind w:left="99"/>
              <w:rPr>
                <w:noProof/>
              </w:rPr>
            </w:pPr>
          </w:p>
        </w:tc>
      </w:tr>
      <w:tr w:rsidR="00DD06F6" w14:paraId="4ECC4726" w14:textId="77777777" w:rsidTr="00DD06F6">
        <w:tc>
          <w:tcPr>
            <w:tcW w:w="2696" w:type="dxa"/>
            <w:gridSpan w:val="2"/>
            <w:tcBorders>
              <w:top w:val="nil"/>
              <w:left w:val="single" w:sz="4" w:space="0" w:color="auto"/>
              <w:bottom w:val="nil"/>
              <w:right w:val="nil"/>
            </w:tcBorders>
            <w:hideMark/>
          </w:tcPr>
          <w:p w14:paraId="2B11AB07" w14:textId="77777777" w:rsidR="00DD06F6" w:rsidRDefault="00DD06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FDB078E" w14:textId="77777777" w:rsidR="00DD06F6" w:rsidRDefault="00DD0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DAE85" w14:textId="41E09C6D" w:rsidR="00DD06F6" w:rsidRDefault="00DD06F6">
            <w:pPr>
              <w:pStyle w:val="CRCoverPage"/>
              <w:spacing w:after="0"/>
              <w:jc w:val="center"/>
              <w:rPr>
                <w:b/>
                <w:caps/>
                <w:noProof/>
              </w:rPr>
            </w:pPr>
            <w:r>
              <w:rPr>
                <w:b/>
                <w:caps/>
                <w:noProof/>
              </w:rPr>
              <w:t>x</w:t>
            </w:r>
          </w:p>
        </w:tc>
        <w:tc>
          <w:tcPr>
            <w:tcW w:w="2978" w:type="dxa"/>
            <w:gridSpan w:val="4"/>
            <w:hideMark/>
          </w:tcPr>
          <w:p w14:paraId="37DD1FA6" w14:textId="77777777" w:rsidR="00DD06F6" w:rsidRDefault="00DD06F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913FC8C" w14:textId="77777777" w:rsidR="00DD06F6" w:rsidRDefault="00DD06F6">
            <w:pPr>
              <w:pStyle w:val="CRCoverPage"/>
              <w:spacing w:after="0"/>
              <w:ind w:left="99"/>
              <w:rPr>
                <w:noProof/>
              </w:rPr>
            </w:pPr>
            <w:r>
              <w:rPr>
                <w:noProof/>
              </w:rPr>
              <w:t xml:space="preserve">TS/TR ... CR ... </w:t>
            </w:r>
          </w:p>
        </w:tc>
      </w:tr>
      <w:tr w:rsidR="00DD06F6" w14:paraId="5AB4F50E" w14:textId="77777777" w:rsidTr="00DD06F6">
        <w:tc>
          <w:tcPr>
            <w:tcW w:w="2696" w:type="dxa"/>
            <w:gridSpan w:val="2"/>
            <w:tcBorders>
              <w:top w:val="nil"/>
              <w:left w:val="single" w:sz="4" w:space="0" w:color="auto"/>
              <w:bottom w:val="nil"/>
              <w:right w:val="nil"/>
            </w:tcBorders>
            <w:hideMark/>
          </w:tcPr>
          <w:p w14:paraId="0DD250CD" w14:textId="77777777" w:rsidR="00DD06F6" w:rsidRDefault="00DD06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87293B3" w14:textId="60DDD943" w:rsidR="00DD06F6" w:rsidRDefault="00DD06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9921F4" w14:textId="77777777" w:rsidR="00DD06F6" w:rsidRDefault="00DD06F6">
            <w:pPr>
              <w:pStyle w:val="CRCoverPage"/>
              <w:spacing w:after="0"/>
              <w:jc w:val="center"/>
              <w:rPr>
                <w:b/>
                <w:caps/>
                <w:noProof/>
              </w:rPr>
            </w:pPr>
          </w:p>
        </w:tc>
        <w:tc>
          <w:tcPr>
            <w:tcW w:w="2978" w:type="dxa"/>
            <w:gridSpan w:val="4"/>
            <w:hideMark/>
          </w:tcPr>
          <w:p w14:paraId="13B86503" w14:textId="77777777" w:rsidR="00DD06F6" w:rsidRDefault="00DD06F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407CFA0" w14:textId="5E861F6F" w:rsidR="00DD06F6" w:rsidRDefault="00DD06F6">
            <w:pPr>
              <w:pStyle w:val="CRCoverPage"/>
              <w:spacing w:after="0"/>
              <w:ind w:left="99"/>
              <w:rPr>
                <w:noProof/>
              </w:rPr>
            </w:pPr>
            <w:r>
              <w:rPr>
                <w:noProof/>
              </w:rPr>
              <w:t xml:space="preserve">TS38.533... CR ... </w:t>
            </w:r>
          </w:p>
        </w:tc>
      </w:tr>
      <w:tr w:rsidR="00DD06F6" w14:paraId="2DB5A1DC" w14:textId="77777777" w:rsidTr="00DD06F6">
        <w:tc>
          <w:tcPr>
            <w:tcW w:w="2696" w:type="dxa"/>
            <w:gridSpan w:val="2"/>
            <w:tcBorders>
              <w:top w:val="nil"/>
              <w:left w:val="single" w:sz="4" w:space="0" w:color="auto"/>
              <w:bottom w:val="nil"/>
              <w:right w:val="nil"/>
            </w:tcBorders>
            <w:hideMark/>
          </w:tcPr>
          <w:p w14:paraId="6B2A024F" w14:textId="77777777" w:rsidR="00DD06F6" w:rsidRDefault="00DD06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5A783F0" w14:textId="77777777" w:rsidR="00DD06F6" w:rsidRDefault="00DD0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D761D" w14:textId="39E4CD1C" w:rsidR="00DD06F6" w:rsidRDefault="00DD06F6">
            <w:pPr>
              <w:pStyle w:val="CRCoverPage"/>
              <w:spacing w:after="0"/>
              <w:jc w:val="center"/>
              <w:rPr>
                <w:b/>
                <w:caps/>
                <w:noProof/>
              </w:rPr>
            </w:pPr>
            <w:r>
              <w:rPr>
                <w:b/>
                <w:caps/>
                <w:noProof/>
              </w:rPr>
              <w:t>x</w:t>
            </w:r>
          </w:p>
        </w:tc>
        <w:tc>
          <w:tcPr>
            <w:tcW w:w="2978" w:type="dxa"/>
            <w:gridSpan w:val="4"/>
            <w:hideMark/>
          </w:tcPr>
          <w:p w14:paraId="56290DE7" w14:textId="77777777" w:rsidR="00DD06F6" w:rsidRDefault="00DD06F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00728D2" w14:textId="77777777" w:rsidR="00DD06F6" w:rsidRDefault="00DD06F6">
            <w:pPr>
              <w:pStyle w:val="CRCoverPage"/>
              <w:spacing w:after="0"/>
              <w:ind w:left="99"/>
              <w:rPr>
                <w:noProof/>
              </w:rPr>
            </w:pPr>
            <w:r>
              <w:rPr>
                <w:noProof/>
              </w:rPr>
              <w:t xml:space="preserve">TS/TR ... CR ... </w:t>
            </w:r>
          </w:p>
        </w:tc>
      </w:tr>
      <w:tr w:rsidR="00DD06F6" w14:paraId="7783266D" w14:textId="77777777" w:rsidTr="00DD06F6">
        <w:tc>
          <w:tcPr>
            <w:tcW w:w="2696" w:type="dxa"/>
            <w:gridSpan w:val="2"/>
            <w:tcBorders>
              <w:top w:val="nil"/>
              <w:left w:val="single" w:sz="4" w:space="0" w:color="auto"/>
              <w:bottom w:val="nil"/>
              <w:right w:val="nil"/>
            </w:tcBorders>
          </w:tcPr>
          <w:p w14:paraId="2C0F36C9" w14:textId="77777777" w:rsidR="00DD06F6" w:rsidRDefault="00DD06F6">
            <w:pPr>
              <w:pStyle w:val="CRCoverPage"/>
              <w:spacing w:after="0"/>
              <w:rPr>
                <w:b/>
                <w:i/>
                <w:noProof/>
              </w:rPr>
            </w:pPr>
          </w:p>
        </w:tc>
        <w:tc>
          <w:tcPr>
            <w:tcW w:w="6949" w:type="dxa"/>
            <w:gridSpan w:val="9"/>
            <w:tcBorders>
              <w:top w:val="nil"/>
              <w:left w:val="nil"/>
              <w:bottom w:val="nil"/>
              <w:right w:val="single" w:sz="4" w:space="0" w:color="auto"/>
            </w:tcBorders>
          </w:tcPr>
          <w:p w14:paraId="5EB59788" w14:textId="77777777" w:rsidR="00DD06F6" w:rsidRDefault="00DD06F6">
            <w:pPr>
              <w:pStyle w:val="CRCoverPage"/>
              <w:spacing w:after="0"/>
              <w:rPr>
                <w:noProof/>
              </w:rPr>
            </w:pPr>
          </w:p>
        </w:tc>
      </w:tr>
      <w:tr w:rsidR="00DD06F6" w14:paraId="27744E72" w14:textId="77777777" w:rsidTr="00DD06F6">
        <w:tc>
          <w:tcPr>
            <w:tcW w:w="2696" w:type="dxa"/>
            <w:gridSpan w:val="2"/>
            <w:tcBorders>
              <w:top w:val="nil"/>
              <w:left w:val="single" w:sz="4" w:space="0" w:color="auto"/>
              <w:bottom w:val="single" w:sz="4" w:space="0" w:color="auto"/>
              <w:right w:val="nil"/>
            </w:tcBorders>
            <w:hideMark/>
          </w:tcPr>
          <w:p w14:paraId="7D66249F" w14:textId="77777777" w:rsidR="00DD06F6" w:rsidRDefault="00DD06F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5297DFDF" w14:textId="77777777" w:rsidR="00DD06F6" w:rsidRDefault="00DD06F6">
            <w:pPr>
              <w:pStyle w:val="CRCoverPage"/>
              <w:spacing w:after="0"/>
              <w:ind w:left="100"/>
              <w:rPr>
                <w:noProof/>
              </w:rPr>
            </w:pPr>
          </w:p>
        </w:tc>
      </w:tr>
      <w:tr w:rsidR="00DD06F6" w14:paraId="067E84B5" w14:textId="77777777" w:rsidTr="00DD06F6">
        <w:tc>
          <w:tcPr>
            <w:tcW w:w="2696" w:type="dxa"/>
            <w:gridSpan w:val="2"/>
            <w:tcBorders>
              <w:top w:val="single" w:sz="4" w:space="0" w:color="auto"/>
              <w:left w:val="nil"/>
              <w:bottom w:val="single" w:sz="4" w:space="0" w:color="auto"/>
              <w:right w:val="nil"/>
            </w:tcBorders>
          </w:tcPr>
          <w:p w14:paraId="33F23C7D" w14:textId="77777777" w:rsidR="00DD06F6" w:rsidRDefault="00DD06F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F074F6A" w14:textId="77777777" w:rsidR="00DD06F6" w:rsidRDefault="00DD06F6">
            <w:pPr>
              <w:pStyle w:val="CRCoverPage"/>
              <w:spacing w:after="0"/>
              <w:ind w:left="100"/>
              <w:rPr>
                <w:noProof/>
                <w:sz w:val="8"/>
                <w:szCs w:val="8"/>
              </w:rPr>
            </w:pPr>
          </w:p>
        </w:tc>
      </w:tr>
      <w:tr w:rsidR="00DD06F6" w14:paraId="5BF33A20" w14:textId="77777777" w:rsidTr="00DD06F6">
        <w:tc>
          <w:tcPr>
            <w:tcW w:w="2696" w:type="dxa"/>
            <w:gridSpan w:val="2"/>
            <w:tcBorders>
              <w:top w:val="single" w:sz="4" w:space="0" w:color="auto"/>
              <w:left w:val="single" w:sz="4" w:space="0" w:color="auto"/>
              <w:bottom w:val="single" w:sz="4" w:space="0" w:color="auto"/>
              <w:right w:val="nil"/>
            </w:tcBorders>
            <w:hideMark/>
          </w:tcPr>
          <w:p w14:paraId="3EB5B625" w14:textId="77777777" w:rsidR="00DD06F6" w:rsidRDefault="00DD06F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C199197" w14:textId="77777777" w:rsidR="00DD06F6" w:rsidRDefault="00DD06F6">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bookmarkStart w:id="0" w:name="_GoBack"/>
      <w:bookmarkEnd w:id="0"/>
    </w:p>
    <w:p w14:paraId="3D6A9DC7" w14:textId="77777777" w:rsidR="00A5248D" w:rsidRDefault="00A5248D" w:rsidP="00A5248D">
      <w:pPr>
        <w:rPr>
          <w:lang w:val="en-US"/>
        </w:rPr>
      </w:pPr>
      <w:bookmarkStart w:id="1" w:name="_Toc216859951"/>
      <w:bookmarkStart w:id="2" w:name="_Toc290330802"/>
      <w:bookmarkStart w:id="3"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1"/>
      <w:bookmarkEnd w:id="2"/>
      <w:bookmarkEnd w:id="3"/>
    </w:p>
    <w:p w14:paraId="09800DA4" w14:textId="77777777" w:rsidR="00D930BE" w:rsidRPr="00DB2199" w:rsidRDefault="00D930BE" w:rsidP="00D930BE">
      <w:pPr>
        <w:pStyle w:val="Heading2"/>
        <w:rPr>
          <w:lang w:val="en-US"/>
        </w:rPr>
      </w:pPr>
      <w:r w:rsidRPr="00DB2199">
        <w:rPr>
          <w:lang w:val="en-US"/>
        </w:rPr>
        <w:t>8.5A</w:t>
      </w:r>
      <w:r w:rsidRPr="00DB2199">
        <w:rPr>
          <w:lang w:val="en-US"/>
        </w:rPr>
        <w:tab/>
        <w:t>Link Recovery Procedures when CCA is used on target frequency</w:t>
      </w:r>
    </w:p>
    <w:p w14:paraId="1098048E" w14:textId="77777777" w:rsidR="00D930BE" w:rsidRPr="00DB2199" w:rsidRDefault="00D930BE" w:rsidP="00D930BE">
      <w:pPr>
        <w:pStyle w:val="Heading3"/>
        <w:rPr>
          <w:lang w:val="en-US"/>
        </w:rPr>
      </w:pPr>
      <w:r w:rsidRPr="00DB2199">
        <w:rPr>
          <w:lang w:val="en-US"/>
        </w:rPr>
        <w:t>8.5A.1</w:t>
      </w:r>
      <w:r w:rsidRPr="00DB2199">
        <w:rPr>
          <w:lang w:val="en-US"/>
        </w:rPr>
        <w:tab/>
        <w:t>Introduction</w:t>
      </w:r>
    </w:p>
    <w:p w14:paraId="32F36300" w14:textId="77777777" w:rsidR="00D930BE" w:rsidRPr="00DB2199" w:rsidRDefault="00D930BE" w:rsidP="00D930BE">
      <w:pPr>
        <w:rPr>
          <w:lang w:val="en-US"/>
        </w:rPr>
      </w:pPr>
      <w:r w:rsidRPr="00DB2199">
        <w:rPr>
          <w:lang w:val="en-US"/>
        </w:rPr>
        <w:t>The requirements for link recovery procedure in the clause apply when CCA is used on a serving frequency on the downlink.</w:t>
      </w:r>
    </w:p>
    <w:p w14:paraId="3E29BF4E" w14:textId="77777777" w:rsidR="00D930BE" w:rsidRPr="00DB2199" w:rsidRDefault="00D930BE" w:rsidP="00D930BE">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629CF80A" w14:textId="77777777" w:rsidR="00D930BE" w:rsidRPr="002F5786" w:rsidRDefault="00D930BE" w:rsidP="00D930BE">
      <w:pPr>
        <w:pStyle w:val="B10"/>
        <w:rPr>
          <w:lang w:val="sv-FI"/>
        </w:rPr>
      </w:pPr>
      <w:r w:rsidRPr="002F5786">
        <w:rPr>
          <w:lang w:val="sv-FI"/>
        </w:rPr>
        <w:t>-</w:t>
      </w:r>
      <w:r w:rsidRPr="002F5786">
        <w:rPr>
          <w:lang w:val="sv-FI"/>
        </w:rPr>
        <w:tab/>
        <w:t>PCell in SA operation mode,</w:t>
      </w:r>
    </w:p>
    <w:p w14:paraId="3AE47645" w14:textId="77777777" w:rsidR="00D930BE" w:rsidRPr="002F5786" w:rsidRDefault="00D930BE" w:rsidP="00D930BE">
      <w:pPr>
        <w:pStyle w:val="B10"/>
        <w:rPr>
          <w:lang w:val="sv-FI"/>
        </w:rPr>
      </w:pPr>
      <w:r w:rsidRPr="002F5786">
        <w:rPr>
          <w:lang w:val="sv-FI"/>
        </w:rPr>
        <w:t>-</w:t>
      </w:r>
      <w:r w:rsidRPr="002F5786">
        <w:rPr>
          <w:lang w:val="sv-FI"/>
        </w:rPr>
        <w:tab/>
        <w:t>PSCell in EN-DC operation mode.</w:t>
      </w:r>
    </w:p>
    <w:p w14:paraId="6999F85A" w14:textId="77777777" w:rsidR="00D930BE" w:rsidRPr="00DB2199" w:rsidRDefault="00D930BE" w:rsidP="00D930BE">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w:t>
      </w:r>
      <w:r w:rsidRPr="00DB2199">
        <w:rPr>
          <w:lang w:val="en-US" w:eastAsia="zh-CN"/>
        </w:rPr>
        <w:t>and 8.5A.3</w:t>
      </w:r>
      <w:r w:rsidRPr="00DB2199">
        <w:rPr>
          <w:lang w:val="en-US"/>
        </w:rPr>
        <w:t xml:space="preserve">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52D972E1" w14:textId="3B1E912E" w:rsidR="00D930BE" w:rsidRPr="00DB2199" w:rsidRDefault="00D930BE" w:rsidP="00D930BE">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proofErr w:type="spellStart"/>
      <w:r w:rsidRPr="00DB2199">
        <w:rPr>
          <w:lang w:val="en-US"/>
        </w:rPr>
        <w:t>Q</w:t>
      </w:r>
      <w:r w:rsidRPr="00DB2199">
        <w:rPr>
          <w:vertAlign w:val="subscript"/>
          <w:lang w:val="en-US"/>
        </w:rPr>
        <w:t>out_LR</w:t>
      </w:r>
      <w:ins w:id="4" w:author="Kazuyoshi Uesaka" w:date="2021-01-12T17:12:00Z">
        <w:r w:rsidR="00E7386E">
          <w:rPr>
            <w:vertAlign w:val="subscript"/>
            <w:lang w:val="en-US"/>
          </w:rPr>
          <w:t>,CCA</w:t>
        </w:r>
      </w:ins>
      <w:proofErr w:type="spellEnd"/>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7B1907F0" w14:textId="7916D2BD" w:rsidR="00D930BE" w:rsidRPr="00DB2199" w:rsidRDefault="00D930BE" w:rsidP="00D930BE">
      <w:pPr>
        <w:rPr>
          <w:rFonts w:eastAsia="?? ??"/>
          <w:lang w:val="en-US"/>
        </w:rPr>
      </w:pPr>
      <w:r w:rsidRPr="00DB2199">
        <w:rPr>
          <w:rFonts w:eastAsia="?? ??"/>
          <w:lang w:val="en-US"/>
        </w:rPr>
        <w:t xml:space="preserve">The threshold </w:t>
      </w:r>
      <w:proofErr w:type="spellStart"/>
      <w:r w:rsidRPr="00DB2199">
        <w:rPr>
          <w:lang w:val="en-US"/>
        </w:rPr>
        <w:t>Q</w:t>
      </w:r>
      <w:r w:rsidRPr="00DB2199">
        <w:rPr>
          <w:vertAlign w:val="subscript"/>
          <w:lang w:val="en-US"/>
        </w:rPr>
        <w:t>out_LR</w:t>
      </w:r>
      <w:ins w:id="5" w:author="Kazuyoshi Uesaka" w:date="2021-01-12T17:12:00Z">
        <w:r w:rsidR="00E7386E">
          <w:rPr>
            <w:vertAlign w:val="subscript"/>
            <w:lang w:val="en-US"/>
          </w:rPr>
          <w:t>,CCA</w:t>
        </w:r>
      </w:ins>
      <w:proofErr w:type="spellEnd"/>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 xml:space="preserve">cannot be reliably received and shall correspond to the </w:t>
      </w:r>
      <w:proofErr w:type="spellStart"/>
      <w:r w:rsidRPr="00DB2199">
        <w:rPr>
          <w:rFonts w:eastAsia="?? ??"/>
          <w:lang w:val="en-US"/>
        </w:rPr>
        <w:t>BLER</w:t>
      </w:r>
      <w:r w:rsidRPr="00DB2199">
        <w:rPr>
          <w:rFonts w:eastAsia="?? ??"/>
          <w:vertAlign w:val="subscript"/>
          <w:lang w:val="en-US"/>
        </w:rPr>
        <w:t>out</w:t>
      </w:r>
      <w:ins w:id="6" w:author="Kazuyoshi Uesaka" w:date="2021-01-12T17:12:00Z">
        <w:r w:rsidR="00E7386E">
          <w:rPr>
            <w:rFonts w:eastAsia="?? ??"/>
            <w:vertAlign w:val="subscript"/>
            <w:lang w:val="en-US"/>
          </w:rPr>
          <w:t>,CCA</w:t>
        </w:r>
      </w:ins>
      <w:proofErr w:type="spellEnd"/>
      <w:r w:rsidRPr="00DB2199">
        <w:rPr>
          <w:rFonts w:eastAsia="?? ??"/>
          <w:lang w:val="en-US"/>
        </w:rPr>
        <w:t xml:space="preserve"> = 10% block error rate of a hypothetical PDCCH transmission. For SSB based beam failure detection, </w:t>
      </w:r>
      <w:proofErr w:type="spellStart"/>
      <w:r w:rsidRPr="00DB2199">
        <w:rPr>
          <w:lang w:val="en-US"/>
        </w:rPr>
        <w:t>Q</w:t>
      </w:r>
      <w:r w:rsidRPr="00DB2199">
        <w:rPr>
          <w:vertAlign w:val="subscript"/>
          <w:lang w:val="en-US"/>
        </w:rPr>
        <w:t>out_LR_SSB</w:t>
      </w:r>
      <w:ins w:id="7" w:author="Kazuyoshi Uesaka" w:date="2021-01-12T17:12:00Z">
        <w:r w:rsidR="00E7386E">
          <w:rPr>
            <w:vertAlign w:val="subscript"/>
            <w:lang w:val="en-US"/>
          </w:rPr>
          <w:t>,CCA</w:t>
        </w:r>
      </w:ins>
      <w:proofErr w:type="spellEnd"/>
      <w:r w:rsidRPr="00DB2199">
        <w:rPr>
          <w:rFonts w:eastAsia="?? ??"/>
          <w:lang w:val="en-US"/>
        </w:rPr>
        <w:t xml:space="preserve"> is derived based on the hypothetical PDCCH transmission parameters listed in Table 8.5A.2.1-1. </w:t>
      </w:r>
    </w:p>
    <w:p w14:paraId="0A52791A" w14:textId="36E8440E" w:rsidR="00D930BE" w:rsidRDefault="00D930BE" w:rsidP="00D930BE">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 xml:space="preserve">and the corresponding L1-RSRP measurement provided that the measured L1-RSRP is equal to or better than the threshold </w:t>
      </w:r>
      <w:proofErr w:type="spellStart"/>
      <w:r w:rsidRPr="00DB2199">
        <w:rPr>
          <w:lang w:val="en-US"/>
        </w:rPr>
        <w:t>Q</w:t>
      </w:r>
      <w:r w:rsidRPr="00DB2199">
        <w:rPr>
          <w:vertAlign w:val="subscript"/>
          <w:lang w:val="en-US"/>
        </w:rPr>
        <w:t>in_LR</w:t>
      </w:r>
      <w:ins w:id="8" w:author="Kazuyoshi Uesaka" w:date="2021-01-12T17:13:00Z">
        <w:r w:rsidR="00E7386E">
          <w:rPr>
            <w:vertAlign w:val="subscript"/>
            <w:lang w:val="en-US"/>
          </w:rPr>
          <w:t>,CCA</w:t>
        </w:r>
      </w:ins>
      <w:proofErr w:type="spellEnd"/>
      <w:r w:rsidRPr="00DB2199">
        <w:rPr>
          <w:lang w:val="en-US"/>
        </w:rPr>
        <w:t xml:space="preserve">, which is indicated by higher layer parameter </w:t>
      </w:r>
      <w:proofErr w:type="spellStart"/>
      <w:r w:rsidRPr="00DB2199">
        <w:rPr>
          <w:i/>
          <w:lang w:val="en-US"/>
        </w:rPr>
        <w:t>rsrp-ThresholdSSB</w:t>
      </w:r>
      <w:proofErr w:type="spellEnd"/>
      <w:r w:rsidRPr="00DB2199">
        <w:rPr>
          <w:lang w:val="en-US"/>
        </w:rPr>
        <w:t xml:space="preserve">. The UE applies the </w:t>
      </w:r>
      <w:proofErr w:type="spellStart"/>
      <w:r w:rsidRPr="00DB2199">
        <w:rPr>
          <w:lang w:val="en-US"/>
        </w:rPr>
        <w:t>Q</w:t>
      </w:r>
      <w:r w:rsidRPr="00DB2199">
        <w:rPr>
          <w:vertAlign w:val="subscript"/>
          <w:lang w:val="en-US"/>
        </w:rPr>
        <w:t>in_LR</w:t>
      </w:r>
      <w:ins w:id="9" w:author="Kazuyoshi Uesaka" w:date="2021-01-12T17:13:00Z">
        <w:r w:rsidR="00E7386E">
          <w:rPr>
            <w:vertAlign w:val="subscript"/>
            <w:lang w:val="en-US"/>
          </w:rPr>
          <w:t>,CCA</w:t>
        </w:r>
      </w:ins>
      <w:proofErr w:type="spellEnd"/>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18FC981D" w14:textId="05EC494B" w:rsidR="00D930BE" w:rsidRDefault="00D930BE" w:rsidP="00D930BE">
      <w:pPr>
        <w:rPr>
          <w:ins w:id="10" w:author="Kazuyoshi Uesaka" w:date="2021-01-08T23:03:00Z"/>
        </w:rPr>
      </w:pPr>
      <w:r w:rsidRPr="00584C64">
        <w:t xml:space="preserve">In the requirements of clause 8.5A, the term CBD-RS SSB occasions not available at the UE refers to when the CBD-RS SSB is configured by </w:t>
      </w:r>
      <w:proofErr w:type="spellStart"/>
      <w:r w:rsidRPr="00584C64">
        <w:t>gNB</w:t>
      </w:r>
      <w:proofErr w:type="spellEnd"/>
      <w:r w:rsidRPr="00584C64">
        <w:t xml:space="preserve"> in a cell on a carrier frequency subject to CCA, but the first two successive candidate SSB positions for the same SSB index within the set of configured CBD-RS resources are not available at the UE due to DL CCA failures at </w:t>
      </w:r>
      <w:proofErr w:type="spellStart"/>
      <w:r w:rsidRPr="00584C64">
        <w:t>gNB</w:t>
      </w:r>
      <w:proofErr w:type="spellEnd"/>
      <w:r w:rsidRPr="00584C64">
        <w:t xml:space="preserve"> during the corresponding evaluation period; otherwise the CBD-RS SSB is considered as available at the UE.</w:t>
      </w:r>
    </w:p>
    <w:p w14:paraId="0E07E15A" w14:textId="77777777" w:rsidR="00741966" w:rsidRPr="00DB2199" w:rsidRDefault="00741966" w:rsidP="00741966">
      <w:pPr>
        <w:rPr>
          <w:ins w:id="11" w:author="Kazuyoshi Uesaka" w:date="2021-01-08T23:03:00Z"/>
          <w:lang w:val="en-US"/>
        </w:rPr>
      </w:pPr>
      <w:ins w:id="12" w:author="Kazuyoshi Uesaka" w:date="2021-01-08T23:03:00Z">
        <w:r w:rsidRPr="00F85839">
          <w:t>The requirements in clause</w:t>
        </w:r>
        <w:r w:rsidRPr="008A5F4F">
          <w:t xml:space="preserve"> 8.5A apply regardless of whether </w:t>
        </w:r>
        <w:r w:rsidRPr="008A5F4F">
          <w:rPr>
            <w:i/>
            <w:iCs/>
          </w:rPr>
          <w:t>CO-</w:t>
        </w:r>
        <w:proofErr w:type="spellStart"/>
        <w:r w:rsidRPr="008A5F4F">
          <w:rPr>
            <w:i/>
            <w:iCs/>
          </w:rPr>
          <w:t>DurationPerCell</w:t>
        </w:r>
        <w:proofErr w:type="spellEnd"/>
        <w:r w:rsidRPr="008A5F4F">
          <w:t xml:space="preserve"> is conf</w:t>
        </w:r>
        <w:r w:rsidRPr="004B7421">
          <w:t>igured or not [TS 38.213, 3].</w:t>
        </w:r>
        <w:r w:rsidRPr="00B7057D">
          <w:t xml:space="preserve"> The requirements in </w:t>
        </w:r>
        <w:r>
          <w:t>clause</w:t>
        </w:r>
        <w:r w:rsidRPr="00B7057D">
          <w:t xml:space="preserve"> 8.</w:t>
        </w:r>
        <w:r>
          <w:t>5</w:t>
        </w:r>
        <w:r w:rsidRPr="00B7057D">
          <w:t xml:space="preserve">A apply </w:t>
        </w:r>
        <w:r>
          <w:t xml:space="preserve">for any </w:t>
        </w:r>
        <w:proofErr w:type="spellStart"/>
        <w:r w:rsidRPr="00B7057D">
          <w:rPr>
            <w:i/>
            <w:iCs/>
          </w:rPr>
          <w:t>channelAccessMode</w:t>
        </w:r>
        <w:proofErr w:type="spellEnd"/>
        <w:r w:rsidRPr="00B7057D">
          <w:t xml:space="preserve"> configuration and </w:t>
        </w:r>
        <w:r>
          <w:t xml:space="preserve">regardless of </w:t>
        </w:r>
        <w:r w:rsidRPr="00B7057D">
          <w:t>whether it is configured or not [TS 38.331, 2].</w:t>
        </w:r>
      </w:ins>
    </w:p>
    <w:p w14:paraId="54C46948" w14:textId="77777777" w:rsidR="00741966" w:rsidRPr="00DB2199" w:rsidRDefault="00741966" w:rsidP="00D930BE">
      <w:pPr>
        <w:rPr>
          <w:lang w:val="en-US"/>
        </w:rPr>
      </w:pPr>
    </w:p>
    <w:p w14:paraId="2D6456D2" w14:textId="77777777" w:rsidR="00D930BE" w:rsidRPr="00DB2199" w:rsidRDefault="00D930BE" w:rsidP="00D930BE">
      <w:pPr>
        <w:pStyle w:val="Heading3"/>
        <w:rPr>
          <w:lang w:val="en-US"/>
        </w:rPr>
      </w:pPr>
      <w:r w:rsidRPr="00DB2199">
        <w:rPr>
          <w:lang w:val="en-US"/>
        </w:rPr>
        <w:t>8.5A.2</w:t>
      </w:r>
      <w:r w:rsidRPr="00DB2199">
        <w:rPr>
          <w:lang w:val="en-US"/>
        </w:rPr>
        <w:tab/>
        <w:t>Requirements for SSB based beam failure detection</w:t>
      </w:r>
    </w:p>
    <w:p w14:paraId="7D63784C" w14:textId="77777777" w:rsidR="00D930BE" w:rsidRPr="00DB2199" w:rsidRDefault="00D930BE" w:rsidP="00D930BE">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6C0AFCC9" w14:textId="281F6ACF" w:rsidR="00D930BE" w:rsidRPr="00DB2199" w:rsidRDefault="00D930BE" w:rsidP="00D930BE">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ins w:id="13" w:author="Kazuyoshi Uesaka" w:date="2021-01-08T23:03:00Z">
        <w:r w:rsidR="00741966">
          <w:rPr>
            <w:lang w:val="en-US"/>
          </w:rPr>
          <w:t>, but occasionally may not be transmitted due to CCA operation</w:t>
        </w:r>
      </w:ins>
      <w:r w:rsidRPr="00DB2199">
        <w:rPr>
          <w:lang w:val="en-US"/>
        </w:rPr>
        <w:t>.</w:t>
      </w:r>
    </w:p>
    <w:p w14:paraId="7C908A8D" w14:textId="77777777" w:rsidR="00D930BE" w:rsidRPr="00DB2199" w:rsidRDefault="00D930BE" w:rsidP="00D930BE">
      <w:pPr>
        <w:pStyle w:val="TH"/>
        <w:rPr>
          <w:lang w:val="en-US"/>
        </w:rPr>
      </w:pPr>
      <w:r w:rsidRPr="00DB2199">
        <w:rPr>
          <w:lang w:val="en-US"/>
        </w:rPr>
        <w:lastRenderedPageBreak/>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930BE" w:rsidRPr="00DB2199" w14:paraId="6710CD11" w14:textId="77777777" w:rsidTr="000E030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02033D7" w14:textId="77777777" w:rsidR="00D930BE" w:rsidRPr="00DB2199" w:rsidRDefault="00D930BE" w:rsidP="000E0300">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E71993E" w14:textId="77777777" w:rsidR="00D930BE" w:rsidRPr="00DB2199" w:rsidRDefault="00D930BE" w:rsidP="000E0300">
            <w:pPr>
              <w:pStyle w:val="TAH"/>
              <w:rPr>
                <w:rFonts w:eastAsia="?? ??"/>
                <w:lang w:val="en-US"/>
              </w:rPr>
            </w:pPr>
            <w:r w:rsidRPr="00DB2199">
              <w:rPr>
                <w:rFonts w:eastAsia="?? ??"/>
                <w:lang w:val="en-US"/>
              </w:rPr>
              <w:t>Value for BLER</w:t>
            </w:r>
          </w:p>
        </w:tc>
      </w:tr>
      <w:tr w:rsidR="00D930BE" w:rsidRPr="00DB2199" w14:paraId="4DEBBB86" w14:textId="77777777" w:rsidTr="000E030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97F499" w14:textId="77777777" w:rsidR="00D930BE" w:rsidRPr="00DB2199" w:rsidRDefault="00D930BE" w:rsidP="000E0300">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8F48E2" w14:textId="77777777" w:rsidR="00D930BE" w:rsidRPr="00DB2199" w:rsidRDefault="00D930BE" w:rsidP="000E0300">
            <w:pPr>
              <w:pStyle w:val="TAC"/>
              <w:rPr>
                <w:lang w:val="en-US"/>
              </w:rPr>
            </w:pPr>
            <w:r w:rsidRPr="00DB2199">
              <w:rPr>
                <w:lang w:val="en-US"/>
              </w:rPr>
              <w:t>1-0</w:t>
            </w:r>
          </w:p>
        </w:tc>
      </w:tr>
      <w:tr w:rsidR="00D930BE" w:rsidRPr="00DB2199" w14:paraId="42F2190F" w14:textId="77777777" w:rsidTr="000E03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85F113" w14:textId="77777777" w:rsidR="00D930BE" w:rsidRPr="00DB2199" w:rsidRDefault="00D930BE" w:rsidP="000E0300">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7E5E3D" w14:textId="77777777" w:rsidR="00D930BE" w:rsidRPr="00DB2199" w:rsidRDefault="00D930BE" w:rsidP="000E0300">
            <w:pPr>
              <w:pStyle w:val="TAC"/>
              <w:rPr>
                <w:lang w:val="en-US"/>
              </w:rPr>
            </w:pPr>
            <w:r w:rsidRPr="00DB2199">
              <w:rPr>
                <w:lang w:val="en-US"/>
              </w:rPr>
              <w:t>2</w:t>
            </w:r>
          </w:p>
        </w:tc>
      </w:tr>
      <w:tr w:rsidR="00D930BE" w:rsidRPr="00DB2199" w14:paraId="1B823200" w14:textId="77777777" w:rsidTr="000E03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CB8388D" w14:textId="77777777" w:rsidR="00D930BE" w:rsidRPr="00DB2199" w:rsidRDefault="00D930BE" w:rsidP="000E0300">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5E6CD7" w14:textId="77777777" w:rsidR="00D930BE" w:rsidRPr="00DB2199" w:rsidRDefault="00D930BE" w:rsidP="000E0300">
            <w:pPr>
              <w:pStyle w:val="TAC"/>
              <w:rPr>
                <w:lang w:val="en-US"/>
              </w:rPr>
            </w:pPr>
            <w:r w:rsidRPr="00DB2199">
              <w:rPr>
                <w:lang w:val="en-US"/>
              </w:rPr>
              <w:t>8</w:t>
            </w:r>
          </w:p>
        </w:tc>
      </w:tr>
      <w:tr w:rsidR="00D930BE" w:rsidRPr="00DB2199" w14:paraId="74E2F5B1" w14:textId="77777777" w:rsidTr="000E03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C4DED2" w14:textId="77777777" w:rsidR="00D930BE" w:rsidRPr="00DB2199" w:rsidRDefault="00D930BE" w:rsidP="000E0300">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7A520AA" w14:textId="77777777" w:rsidR="00D930BE" w:rsidRPr="00DB2199" w:rsidRDefault="00D930BE" w:rsidP="000E0300">
            <w:pPr>
              <w:pStyle w:val="TAC"/>
              <w:rPr>
                <w:lang w:val="en-US"/>
              </w:rPr>
            </w:pPr>
            <w:r w:rsidRPr="00DB2199">
              <w:rPr>
                <w:lang w:val="en-US"/>
              </w:rPr>
              <w:t>0dB</w:t>
            </w:r>
          </w:p>
        </w:tc>
      </w:tr>
      <w:tr w:rsidR="00D930BE" w:rsidRPr="00DB2199" w14:paraId="3C650B02" w14:textId="77777777" w:rsidTr="000E03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F882A2" w14:textId="77777777" w:rsidR="00D930BE" w:rsidRPr="00DB2199" w:rsidRDefault="00D930BE" w:rsidP="000E0300">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B85A17" w14:textId="77777777" w:rsidR="00D930BE" w:rsidRPr="00DB2199" w:rsidRDefault="00D930BE" w:rsidP="000E0300">
            <w:pPr>
              <w:pStyle w:val="TAC"/>
              <w:rPr>
                <w:lang w:val="en-US"/>
              </w:rPr>
            </w:pPr>
            <w:r w:rsidRPr="00DB2199">
              <w:rPr>
                <w:lang w:val="en-US"/>
              </w:rPr>
              <w:t>0dB</w:t>
            </w:r>
          </w:p>
        </w:tc>
      </w:tr>
      <w:tr w:rsidR="00D930BE" w:rsidRPr="00DB2199" w14:paraId="5679A908" w14:textId="77777777" w:rsidTr="000E03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641FE0" w14:textId="77777777" w:rsidR="00D930BE" w:rsidRPr="00DB2199" w:rsidRDefault="00D930BE" w:rsidP="000E0300">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27872E" w14:textId="77777777" w:rsidR="00D930BE" w:rsidRPr="00DB2199" w:rsidRDefault="00D930BE" w:rsidP="000E0300">
            <w:pPr>
              <w:pStyle w:val="TAC"/>
              <w:rPr>
                <w:lang w:val="en-US"/>
              </w:rPr>
            </w:pPr>
            <w:r w:rsidRPr="00DB2199">
              <w:rPr>
                <w:lang w:val="en-US"/>
              </w:rPr>
              <w:t>24</w:t>
            </w:r>
          </w:p>
        </w:tc>
      </w:tr>
      <w:tr w:rsidR="00D930BE" w:rsidRPr="00DB2199" w14:paraId="4FDB5B5A" w14:textId="77777777" w:rsidTr="000E03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567006" w14:textId="77777777" w:rsidR="00D930BE" w:rsidRPr="00DB2199" w:rsidRDefault="00D930BE" w:rsidP="000E0300">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146108" w14:textId="77777777" w:rsidR="00D930BE" w:rsidRPr="00DB2199" w:rsidRDefault="00D930BE" w:rsidP="000E0300">
            <w:pPr>
              <w:pStyle w:val="TAC"/>
              <w:rPr>
                <w:lang w:val="en-US"/>
              </w:rPr>
            </w:pPr>
            <w:r w:rsidRPr="00DB2199">
              <w:rPr>
                <w:lang w:val="en-US"/>
              </w:rPr>
              <w:t>Same as the SCS of RMSI CORESET</w:t>
            </w:r>
          </w:p>
        </w:tc>
      </w:tr>
      <w:tr w:rsidR="00D930BE" w:rsidRPr="00DB2199" w14:paraId="7A8D83FA" w14:textId="77777777" w:rsidTr="000E03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D4C77AB" w14:textId="77777777" w:rsidR="00D930BE" w:rsidRPr="00DB2199" w:rsidRDefault="00D930BE" w:rsidP="000E0300">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97AB24" w14:textId="77777777" w:rsidR="00D930BE" w:rsidRPr="00DB2199" w:rsidRDefault="00D930BE" w:rsidP="000E0300">
            <w:pPr>
              <w:pStyle w:val="TAC"/>
              <w:rPr>
                <w:lang w:val="en-US"/>
              </w:rPr>
            </w:pPr>
            <w:r w:rsidRPr="00DB2199">
              <w:rPr>
                <w:lang w:val="en-US"/>
              </w:rPr>
              <w:t>REG bundle size</w:t>
            </w:r>
          </w:p>
        </w:tc>
      </w:tr>
      <w:tr w:rsidR="00D930BE" w:rsidRPr="00DB2199" w14:paraId="24758FF0" w14:textId="77777777" w:rsidTr="000E03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0D1059" w14:textId="77777777" w:rsidR="00D930BE" w:rsidRPr="00DB2199" w:rsidRDefault="00D930BE" w:rsidP="000E0300">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38E9FD" w14:textId="77777777" w:rsidR="00D930BE" w:rsidRPr="00DB2199" w:rsidRDefault="00D930BE" w:rsidP="000E0300">
            <w:pPr>
              <w:pStyle w:val="TAC"/>
              <w:rPr>
                <w:lang w:val="en-US"/>
              </w:rPr>
            </w:pPr>
            <w:r w:rsidRPr="00DB2199">
              <w:rPr>
                <w:lang w:val="en-US"/>
              </w:rPr>
              <w:t>6</w:t>
            </w:r>
          </w:p>
        </w:tc>
      </w:tr>
      <w:tr w:rsidR="00D930BE" w:rsidRPr="00DB2199" w14:paraId="59762165" w14:textId="77777777" w:rsidTr="000E030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1FBBC9" w14:textId="77777777" w:rsidR="00D930BE" w:rsidRPr="00DB2199" w:rsidRDefault="00D930BE" w:rsidP="000E0300">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73E071" w14:textId="77777777" w:rsidR="00D930BE" w:rsidRPr="00DB2199" w:rsidRDefault="00D930BE" w:rsidP="000E0300">
            <w:pPr>
              <w:pStyle w:val="TAC"/>
              <w:rPr>
                <w:lang w:val="en-US"/>
              </w:rPr>
            </w:pPr>
            <w:r w:rsidRPr="00DB2199">
              <w:rPr>
                <w:lang w:val="en-US"/>
              </w:rPr>
              <w:t>Normal</w:t>
            </w:r>
          </w:p>
        </w:tc>
      </w:tr>
      <w:tr w:rsidR="00D930BE" w:rsidRPr="00DB2199" w14:paraId="7F8AD3C6" w14:textId="77777777" w:rsidTr="000E030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3EC116F" w14:textId="77777777" w:rsidR="00D930BE" w:rsidRPr="00DB2199" w:rsidRDefault="00D930BE" w:rsidP="000E0300">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2659ED3" w14:textId="77777777" w:rsidR="00D930BE" w:rsidRPr="00DB2199" w:rsidRDefault="00D930BE" w:rsidP="000E0300">
            <w:pPr>
              <w:pStyle w:val="TAC"/>
              <w:rPr>
                <w:lang w:val="en-US"/>
              </w:rPr>
            </w:pPr>
            <w:r w:rsidRPr="00DB2199">
              <w:rPr>
                <w:lang w:val="en-US"/>
              </w:rPr>
              <w:t>Distributed</w:t>
            </w:r>
          </w:p>
        </w:tc>
      </w:tr>
    </w:tbl>
    <w:p w14:paraId="0BEB4BF1" w14:textId="77777777" w:rsidR="00D930BE" w:rsidRPr="00DB2199" w:rsidRDefault="00D930BE" w:rsidP="00D930BE">
      <w:pPr>
        <w:rPr>
          <w:lang w:val="en-US"/>
        </w:rPr>
      </w:pPr>
    </w:p>
    <w:p w14:paraId="5CCD1D83" w14:textId="77777777" w:rsidR="00D930BE" w:rsidRPr="00DB2199" w:rsidRDefault="00D930BE" w:rsidP="00D930BE">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43F216F0" w14:textId="35670FE5" w:rsidR="00D930BE" w:rsidRPr="00DB2199" w:rsidRDefault="00D930BE" w:rsidP="00D930BE">
      <w:pPr>
        <w:rPr>
          <w:lang w:val="en-US"/>
        </w:rPr>
      </w:pPr>
      <w:r w:rsidRPr="00DB2199">
        <w:rPr>
          <w:lang w:val="en-US"/>
        </w:rPr>
        <w:t xml:space="preserve">UE shall be able to evaluate whether the downlink radio link quality on the configured BFD-RS SSB </w:t>
      </w:r>
      <w:r w:rsidRPr="00DB2199">
        <w:rPr>
          <w:rFonts w:cs="Arial"/>
          <w:lang w:val="en-US"/>
        </w:rPr>
        <w:t>resource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estimated over the last </w:t>
      </w:r>
      <w:proofErr w:type="spellStart"/>
      <w:r w:rsidRPr="00DB2199">
        <w:rPr>
          <w:lang w:val="en-US"/>
        </w:rPr>
        <w:t>T</w:t>
      </w:r>
      <w:r w:rsidRPr="00DB2199">
        <w:rPr>
          <w:vertAlign w:val="subscript"/>
          <w:lang w:val="en-US"/>
        </w:rPr>
        <w:t>Evaluate_BFD_SSB_CCA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period becomes worse than the threshold </w:t>
      </w:r>
      <w:proofErr w:type="spellStart"/>
      <w:r w:rsidRPr="00DB2199">
        <w:rPr>
          <w:lang w:val="en-US"/>
        </w:rPr>
        <w:t>Q</w:t>
      </w:r>
      <w:r w:rsidRPr="00DB2199">
        <w:rPr>
          <w:vertAlign w:val="subscript"/>
          <w:lang w:val="en-US"/>
        </w:rPr>
        <w:t>out_LR_SSB</w:t>
      </w:r>
      <w:ins w:id="14" w:author="Kazuyoshi Uesaka" w:date="2021-01-12T17:13:00Z">
        <w:r w:rsidR="00E7386E">
          <w:rPr>
            <w:vertAlign w:val="subscript"/>
            <w:lang w:val="en-US"/>
          </w:rPr>
          <w:t>,CCA</w:t>
        </w:r>
      </w:ins>
      <w:proofErr w:type="spellEnd"/>
      <w:r w:rsidRPr="00DB2199">
        <w:rPr>
          <w:lang w:val="en-US"/>
        </w:rPr>
        <w:t xml:space="preserve"> within </w:t>
      </w:r>
      <w:proofErr w:type="spellStart"/>
      <w:r w:rsidRPr="00DB2199">
        <w:rPr>
          <w:lang w:val="en-US"/>
        </w:rPr>
        <w:t>T</w:t>
      </w:r>
      <w:r w:rsidRPr="00DB2199">
        <w:rPr>
          <w:vertAlign w:val="subscript"/>
          <w:lang w:val="en-US"/>
        </w:rPr>
        <w:t>Evaluate_BFD_SSB_CCA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period.</w:t>
      </w:r>
    </w:p>
    <w:p w14:paraId="3966C1B1" w14:textId="77777777" w:rsidR="00D930BE" w:rsidRPr="00DB2199" w:rsidRDefault="00D930BE" w:rsidP="00D930BE">
      <w:pPr>
        <w:rPr>
          <w:lang w:val="en-US"/>
        </w:rPr>
      </w:pPr>
      <w:r w:rsidRPr="00DB2199">
        <w:rPr>
          <w:lang w:val="en-US"/>
        </w:rPr>
        <w:t xml:space="preserve">The value of </w:t>
      </w:r>
      <w:proofErr w:type="spellStart"/>
      <w:r w:rsidRPr="00DB2199">
        <w:rPr>
          <w:lang w:val="en-US"/>
        </w:rPr>
        <w:t>T</w:t>
      </w:r>
      <w:r w:rsidRPr="00DB2199">
        <w:rPr>
          <w:vertAlign w:val="subscript"/>
          <w:lang w:val="en-US"/>
        </w:rPr>
        <w:t>Evaluate_BFD_SSB_CCA</w:t>
      </w:r>
      <w:proofErr w:type="spellEnd"/>
      <w:r w:rsidRPr="00DB2199">
        <w:rPr>
          <w:lang w:val="en-US"/>
        </w:rPr>
        <w:t xml:space="preserve"> is defined in Table 8.5A.2.2-1, where</w:t>
      </w:r>
    </w:p>
    <w:p w14:paraId="3621683C" w14:textId="77777777" w:rsidR="00D930BE" w:rsidRPr="00DB2199" w:rsidRDefault="00D930BE" w:rsidP="00D930BE">
      <w:pPr>
        <w:pStyle w:val="B10"/>
        <w:rPr>
          <w:lang w:val="en-US"/>
        </w:rPr>
      </w:pPr>
      <w:r w:rsidRPr="00DB2199">
        <w:rPr>
          <w:lang w:val="en-US"/>
        </w:rPr>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MRGP</m:t>
                </m:r>
              </m:den>
            </m:f>
          </m:den>
        </m:f>
      </m:oMath>
      <w:r w:rsidRPr="00DB2199">
        <w:rPr>
          <w:lang w:val="en-US"/>
        </w:rPr>
        <w:t>, when in the monitored cell there are measurement gaps configured for intra-frequency, inter-frequency or inter-RAT measurements, which are overlapping with some but not all occasions of the BFD-RS SSB.</w:t>
      </w:r>
    </w:p>
    <w:p w14:paraId="3AA8A3D5" w14:textId="77777777" w:rsidR="00D930BE" w:rsidRPr="00DB2199" w:rsidRDefault="00D930BE" w:rsidP="00D930BE">
      <w:pPr>
        <w:pStyle w:val="B10"/>
        <w:rPr>
          <w:lang w:val="en-US"/>
        </w:rPr>
      </w:pPr>
      <w:r w:rsidRPr="00DB2199">
        <w:rPr>
          <w:lang w:val="en-US"/>
        </w:rPr>
        <w:t>-</w:t>
      </w:r>
      <w:r w:rsidRPr="00DB2199">
        <w:rPr>
          <w:lang w:val="en-US"/>
        </w:rPr>
        <w:tab/>
        <w:t>P=1 when in the monitored cell there are no measurement gaps overlapping with any occasion of the BFD-RS SSB.</w:t>
      </w:r>
    </w:p>
    <w:p w14:paraId="72A1FAA4" w14:textId="77777777" w:rsidR="00D930BE" w:rsidRPr="00DB2199" w:rsidRDefault="00D930BE" w:rsidP="00D930BE">
      <w:pPr>
        <w:rPr>
          <w:lang w:val="en-US"/>
        </w:rPr>
      </w:pPr>
      <w:r w:rsidRPr="00DB2199">
        <w:rPr>
          <w:lang w:val="en-US"/>
        </w:rPr>
        <w:t xml:space="preserve">If the high layer in TS 38.331 [2] signaling of </w:t>
      </w:r>
      <w:r w:rsidRPr="00DB2199">
        <w:rPr>
          <w:i/>
          <w:lang w:val="en-US"/>
        </w:rPr>
        <w:t>smtc2</w:t>
      </w:r>
      <w:r w:rsidRPr="00DB2199">
        <w:rPr>
          <w:lang w:val="en-US"/>
        </w:rPr>
        <w:t xml:space="preserve"> is configured, </w:t>
      </w:r>
      <w:proofErr w:type="spellStart"/>
      <w:r w:rsidRPr="00DB2199">
        <w:rPr>
          <w:lang w:val="en-US"/>
        </w:rPr>
        <w:t>T</w:t>
      </w:r>
      <w:r w:rsidRPr="00DB2199">
        <w:rPr>
          <w:vertAlign w:val="subscript"/>
          <w:lang w:val="en-US"/>
        </w:rPr>
        <w:t>SMTCperiod</w:t>
      </w:r>
      <w:proofErr w:type="spellEnd"/>
      <w:r w:rsidRPr="00DB2199">
        <w:rPr>
          <w:lang w:val="en-US"/>
        </w:rPr>
        <w:t xml:space="preserve"> corresponds to the value of higher layer parameter </w:t>
      </w:r>
      <w:r w:rsidRPr="00DB2199">
        <w:rPr>
          <w:i/>
          <w:lang w:val="en-US"/>
        </w:rPr>
        <w:t>smtc2</w:t>
      </w:r>
      <w:r w:rsidRPr="00DB2199">
        <w:rPr>
          <w:lang w:val="en-US"/>
        </w:rPr>
        <w:t xml:space="preserve">; Otherwise </w:t>
      </w:r>
      <w:proofErr w:type="spellStart"/>
      <w:r w:rsidRPr="00DB2199">
        <w:rPr>
          <w:lang w:val="en-US"/>
        </w:rPr>
        <w:t>T</w:t>
      </w:r>
      <w:r w:rsidRPr="00DB2199">
        <w:rPr>
          <w:vertAlign w:val="subscript"/>
          <w:lang w:val="en-US"/>
        </w:rPr>
        <w:t>SMTCperiod</w:t>
      </w:r>
      <w:proofErr w:type="spellEnd"/>
      <w:r w:rsidRPr="00DB2199">
        <w:rPr>
          <w:lang w:val="en-US"/>
        </w:rPr>
        <w:t xml:space="preserve"> corresponds to the value of higher layer parameter </w:t>
      </w:r>
      <w:r w:rsidRPr="00DB2199">
        <w:rPr>
          <w:i/>
          <w:lang w:val="en-US"/>
        </w:rPr>
        <w:t>smtc1</w:t>
      </w:r>
      <w:r w:rsidRPr="00DB2199">
        <w:rPr>
          <w:lang w:val="en-US"/>
        </w:rPr>
        <w:t>.</w:t>
      </w:r>
    </w:p>
    <w:p w14:paraId="4B1964BB" w14:textId="77777777" w:rsidR="00D930BE" w:rsidRPr="00DB2199" w:rsidRDefault="00D930BE" w:rsidP="00D930BE">
      <w:pPr>
        <w:rPr>
          <w:rFonts w:eastAsia="?? ??"/>
          <w:lang w:val="en-US"/>
        </w:rPr>
      </w:pPr>
      <w:r w:rsidRPr="00DB2199">
        <w:rPr>
          <w:lang w:val="en-US"/>
        </w:rPr>
        <w:t>Longer evaluation period would be expected if the combination of BFD-RS SSB resource, SMTC occasion and measurement gap configurations does not meet pervious conditions.</w:t>
      </w:r>
    </w:p>
    <w:p w14:paraId="283A3D37" w14:textId="77777777" w:rsidR="00D930BE" w:rsidRPr="00DB2199" w:rsidRDefault="00D930BE" w:rsidP="00D930BE">
      <w:pPr>
        <w:pStyle w:val="TH"/>
        <w:rPr>
          <w:lang w:val="en-US"/>
        </w:rPr>
      </w:pPr>
      <w:r w:rsidRPr="00DB2199">
        <w:rPr>
          <w:lang w:val="en-US"/>
        </w:rPr>
        <w:t xml:space="preserve">Table 8.5A.2.2-1: Evaluation period </w:t>
      </w:r>
      <w:proofErr w:type="spellStart"/>
      <w:r w:rsidRPr="00DB2199">
        <w:rPr>
          <w:lang w:val="en-US"/>
        </w:rPr>
        <w:t>T</w:t>
      </w:r>
      <w:r w:rsidRPr="00DB2199">
        <w:rPr>
          <w:vertAlign w:val="subscript"/>
          <w:lang w:val="en-US"/>
        </w:rPr>
        <w:t>Evaluate_BFD_SSB_CCA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D930BE" w:rsidRPr="00DB2199" w14:paraId="2B846804" w14:textId="77777777" w:rsidTr="000E0300">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5D4B344E" w14:textId="77777777" w:rsidR="00D930BE" w:rsidRPr="00DB2199" w:rsidRDefault="00D930BE" w:rsidP="000E0300">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29227F8F" w14:textId="77777777" w:rsidR="00D930BE" w:rsidRPr="00DB2199" w:rsidRDefault="00D930BE" w:rsidP="000E0300">
            <w:pPr>
              <w:pStyle w:val="TAH"/>
              <w:rPr>
                <w:lang w:val="en-US"/>
              </w:rPr>
            </w:pPr>
            <w:proofErr w:type="spellStart"/>
            <w:r w:rsidRPr="00DB2199">
              <w:rPr>
                <w:lang w:val="en-US"/>
              </w:rPr>
              <w:t>T</w:t>
            </w:r>
            <w:r w:rsidRPr="00DB2199">
              <w:rPr>
                <w:vertAlign w:val="subscript"/>
                <w:lang w:val="en-US"/>
              </w:rPr>
              <w:t>Evaluate_BFD_SSB_CCA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w:t>
            </w:r>
          </w:p>
        </w:tc>
      </w:tr>
      <w:tr w:rsidR="00D930BE" w:rsidRPr="00DB2199" w14:paraId="2767A309" w14:textId="77777777" w:rsidTr="000E0300">
        <w:trPr>
          <w:jc w:val="center"/>
        </w:trPr>
        <w:tc>
          <w:tcPr>
            <w:tcW w:w="1852" w:type="dxa"/>
            <w:tcBorders>
              <w:top w:val="nil"/>
              <w:left w:val="single" w:sz="4" w:space="0" w:color="auto"/>
              <w:bottom w:val="single" w:sz="4" w:space="0" w:color="auto"/>
              <w:right w:val="single" w:sz="4" w:space="0" w:color="auto"/>
            </w:tcBorders>
            <w:shd w:val="clear" w:color="auto" w:fill="auto"/>
          </w:tcPr>
          <w:p w14:paraId="11973DD8" w14:textId="77777777" w:rsidR="00D930BE" w:rsidRPr="00DB2199" w:rsidRDefault="00D930BE" w:rsidP="000E0300">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722C3985" w14:textId="77777777" w:rsidR="00D930BE" w:rsidRPr="00DB2199" w:rsidRDefault="00D930BE" w:rsidP="000E0300">
            <w:pPr>
              <w:pStyle w:val="TAC"/>
              <w:rPr>
                <w:lang w:val="en-US"/>
              </w:rPr>
            </w:pPr>
            <w:r w:rsidRPr="00DB2199">
              <w:rPr>
                <w:lang w:val="en-US"/>
              </w:rPr>
              <w:t>BFD-RS SSB Es/</w:t>
            </w:r>
            <w:proofErr w:type="spellStart"/>
            <w:r w:rsidRPr="00DB2199">
              <w:rPr>
                <w:lang w:val="en-US"/>
              </w:rPr>
              <w:t>Iot</w:t>
            </w:r>
            <w:proofErr w:type="spellEnd"/>
            <w:r w:rsidRPr="00DB2199">
              <w:rPr>
                <w:lang w:val="en-US"/>
              </w:rPr>
              <w:t xml:space="preserve"> </w:t>
            </w:r>
            <w:r w:rsidRPr="00DB2199">
              <w:rPr>
                <w:vertAlign w:val="superscript"/>
                <w:lang w:val="en-US"/>
              </w:rPr>
              <w:t>Note2</w:t>
            </w:r>
            <w:r w:rsidRPr="00DB2199">
              <w:rPr>
                <w:lang w:val="en-US"/>
              </w:rPr>
              <w:t xml:space="preserve"> </w:t>
            </w:r>
            <w:r w:rsidRPr="00DB2199">
              <w:rPr>
                <w:rFonts w:cs="Arial"/>
                <w:lang w:val="en-US"/>
              </w:rPr>
              <w:t xml:space="preserve">≥ </w:t>
            </w:r>
            <w:del w:id="15" w:author="Kazuyoshi Uesaka" w:date="2021-01-08T23:04:00Z">
              <w:r w:rsidRPr="00DB2199" w:rsidDel="00816635">
                <w:rPr>
                  <w:rFonts w:cs="Arial"/>
                  <w:lang w:val="en-US"/>
                </w:rPr>
                <w:delText>[</w:delText>
              </w:r>
            </w:del>
            <w:r w:rsidRPr="00DB2199">
              <w:rPr>
                <w:lang w:val="en-US"/>
              </w:rPr>
              <w:t>-7</w:t>
            </w:r>
            <w:del w:id="16" w:author="Kazuyoshi Uesaka" w:date="2021-01-08T23:04:00Z">
              <w:r w:rsidRPr="00DB2199" w:rsidDel="00816635">
                <w:rPr>
                  <w:lang w:val="en-US"/>
                </w:rPr>
                <w:delText>]</w:delText>
              </w:r>
            </w:del>
            <w:r w:rsidRPr="00DB2199">
              <w:rPr>
                <w:lang w:val="en-US"/>
              </w:rPr>
              <w:t xml:space="preserve"> dB</w:t>
            </w:r>
          </w:p>
        </w:tc>
        <w:tc>
          <w:tcPr>
            <w:tcW w:w="3964" w:type="dxa"/>
            <w:tcBorders>
              <w:top w:val="single" w:sz="4" w:space="0" w:color="auto"/>
              <w:left w:val="single" w:sz="4" w:space="0" w:color="auto"/>
              <w:bottom w:val="single" w:sz="4" w:space="0" w:color="auto"/>
              <w:right w:val="single" w:sz="4" w:space="0" w:color="auto"/>
            </w:tcBorders>
          </w:tcPr>
          <w:p w14:paraId="25A78A0C" w14:textId="77777777" w:rsidR="00D930BE" w:rsidRPr="00DB2199" w:rsidRDefault="00D930BE" w:rsidP="000E0300">
            <w:pPr>
              <w:pStyle w:val="TAC"/>
              <w:rPr>
                <w:lang w:val="en-US"/>
              </w:rPr>
            </w:pPr>
            <w:r w:rsidRPr="00DB2199">
              <w:rPr>
                <w:lang w:val="en-US"/>
              </w:rPr>
              <w:t>BFD-RS SSB Es/</w:t>
            </w:r>
            <w:proofErr w:type="spellStart"/>
            <w:r w:rsidRPr="00DB2199">
              <w:rPr>
                <w:lang w:val="en-US"/>
              </w:rPr>
              <w:t>Iot</w:t>
            </w:r>
            <w:proofErr w:type="spellEnd"/>
            <w:r w:rsidRPr="00DB2199">
              <w:rPr>
                <w:lang w:val="en-US"/>
              </w:rPr>
              <w:t xml:space="preserve"> </w:t>
            </w:r>
            <w:r w:rsidRPr="00DB2199">
              <w:rPr>
                <w:vertAlign w:val="superscript"/>
                <w:lang w:val="en-US"/>
              </w:rPr>
              <w:t>Note2</w:t>
            </w:r>
            <w:r w:rsidRPr="00DB2199">
              <w:rPr>
                <w:lang w:val="en-US"/>
              </w:rPr>
              <w:t xml:space="preserve"> </w:t>
            </w:r>
            <w:r w:rsidRPr="00DB2199">
              <w:rPr>
                <w:rFonts w:cs="Arial"/>
                <w:lang w:val="en-US"/>
              </w:rPr>
              <w:t xml:space="preserve">&lt; </w:t>
            </w:r>
            <w:del w:id="17" w:author="Kazuyoshi Uesaka" w:date="2021-01-08T23:04:00Z">
              <w:r w:rsidRPr="00DB2199" w:rsidDel="00816635">
                <w:rPr>
                  <w:rFonts w:cs="Arial"/>
                  <w:lang w:val="en-US"/>
                </w:rPr>
                <w:delText>[</w:delText>
              </w:r>
            </w:del>
            <w:r w:rsidRPr="00DB2199">
              <w:rPr>
                <w:lang w:val="en-US"/>
              </w:rPr>
              <w:t>-7</w:t>
            </w:r>
            <w:del w:id="18" w:author="Kazuyoshi Uesaka" w:date="2021-01-08T23:04:00Z">
              <w:r w:rsidRPr="00DB2199" w:rsidDel="00816635">
                <w:rPr>
                  <w:lang w:val="en-US"/>
                </w:rPr>
                <w:delText>]</w:delText>
              </w:r>
            </w:del>
            <w:r w:rsidRPr="00DB2199">
              <w:rPr>
                <w:lang w:val="en-US"/>
              </w:rPr>
              <w:t xml:space="preserve"> dB</w:t>
            </w:r>
          </w:p>
        </w:tc>
      </w:tr>
      <w:tr w:rsidR="00D930BE" w:rsidRPr="00DB2199" w14:paraId="1DD9FE51" w14:textId="77777777" w:rsidTr="000E0300">
        <w:trPr>
          <w:jc w:val="center"/>
        </w:trPr>
        <w:tc>
          <w:tcPr>
            <w:tcW w:w="1852" w:type="dxa"/>
            <w:tcBorders>
              <w:top w:val="single" w:sz="4" w:space="0" w:color="auto"/>
              <w:left w:val="single" w:sz="4" w:space="0" w:color="auto"/>
              <w:bottom w:val="single" w:sz="4" w:space="0" w:color="auto"/>
              <w:right w:val="single" w:sz="4" w:space="0" w:color="auto"/>
            </w:tcBorders>
            <w:hideMark/>
          </w:tcPr>
          <w:p w14:paraId="4DE65E58" w14:textId="77777777" w:rsidR="00D930BE" w:rsidRPr="00DB2199" w:rsidRDefault="00D930BE" w:rsidP="000E0300">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19BE3A27" w14:textId="77777777" w:rsidR="00D930BE" w:rsidRPr="00DB2199" w:rsidRDefault="00D930BE" w:rsidP="000E0300">
            <w:pPr>
              <w:pStyle w:val="TAC"/>
              <w:rPr>
                <w:lang w:val="en-US"/>
              </w:rPr>
            </w:pPr>
            <w:r w:rsidRPr="00DB2199">
              <w:rPr>
                <w:rFonts w:cs="v4.2.0"/>
                <w:lang w:val="en-US"/>
              </w:rPr>
              <w:t>Max(50, Ceil(</w:t>
            </w:r>
            <w:r>
              <w:rPr>
                <w:rFonts w:cs="v4.2.0"/>
                <w:lang w:val="en-US"/>
              </w:rPr>
              <w:t>(</w:t>
            </w:r>
            <w:del w:id="19" w:author="Kazuyoshi Uesaka" w:date="2021-01-08T23:04:00Z">
              <w:r w:rsidRPr="00DB2199" w:rsidDel="00816635">
                <w:rPr>
                  <w:rFonts w:cs="v4.2.0"/>
                  <w:lang w:val="en-US"/>
                </w:rPr>
                <w:delText>[</w:delText>
              </w:r>
            </w:del>
            <w:r w:rsidRPr="00DB2199">
              <w:rPr>
                <w:rFonts w:cs="v4.2.0"/>
                <w:lang w:val="en-US"/>
              </w:rPr>
              <w:t>10</w:t>
            </w:r>
            <w:del w:id="20" w:author="Kazuyoshi Uesaka" w:date="2021-01-08T23:04:00Z">
              <w:r w:rsidRPr="00DB2199" w:rsidDel="00816635">
                <w:rPr>
                  <w:rFonts w:cs="v4.2.0"/>
                  <w:lang w:val="en-US"/>
                </w:rPr>
                <w:delText>]</w:delText>
              </w:r>
            </w:del>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31C99806" w14:textId="77777777" w:rsidR="00D930BE" w:rsidRPr="00DB2199" w:rsidRDefault="00D930BE" w:rsidP="000E0300">
            <w:pPr>
              <w:pStyle w:val="TAC"/>
              <w:rPr>
                <w:rFonts w:cs="v4.2.0"/>
                <w:lang w:val="en-US"/>
              </w:rPr>
            </w:pPr>
            <w:r w:rsidRPr="00DB2199">
              <w:rPr>
                <w:rFonts w:cs="v4.2.0"/>
                <w:lang w:val="en-US"/>
              </w:rPr>
              <w:t>Max(50, Ceil((</w:t>
            </w:r>
            <w:del w:id="21" w:author="Kazuyoshi Uesaka" w:date="2021-01-08T23:04:00Z">
              <w:r w:rsidRPr="00DB2199" w:rsidDel="00816635">
                <w:rPr>
                  <w:rFonts w:cs="v4.2.0"/>
                  <w:lang w:val="en-US"/>
                </w:rPr>
                <w:delText>[</w:delText>
              </w:r>
            </w:del>
            <w:r w:rsidRPr="00DB2199">
              <w:rPr>
                <w:rFonts w:cs="v4.2.0"/>
                <w:lang w:val="en-US"/>
              </w:rPr>
              <w:t>12</w:t>
            </w:r>
            <w:del w:id="22" w:author="Kazuyoshi Uesaka" w:date="2021-01-08T23:04:00Z">
              <w:r w:rsidRPr="00DB2199" w:rsidDel="00816635">
                <w:rPr>
                  <w:rFonts w:cs="v4.2.0"/>
                  <w:lang w:val="en-US"/>
                </w:rPr>
                <w:delText>]</w:delText>
              </w:r>
            </w:del>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D930BE" w:rsidRPr="00DB2199" w14:paraId="59F878C6" w14:textId="77777777" w:rsidTr="000E0300">
        <w:trPr>
          <w:jc w:val="center"/>
        </w:trPr>
        <w:tc>
          <w:tcPr>
            <w:tcW w:w="1852" w:type="dxa"/>
            <w:tcBorders>
              <w:top w:val="single" w:sz="4" w:space="0" w:color="auto"/>
              <w:left w:val="single" w:sz="4" w:space="0" w:color="auto"/>
              <w:bottom w:val="single" w:sz="4" w:space="0" w:color="auto"/>
              <w:right w:val="single" w:sz="4" w:space="0" w:color="auto"/>
            </w:tcBorders>
            <w:hideMark/>
          </w:tcPr>
          <w:p w14:paraId="4EFE1EA0" w14:textId="77777777" w:rsidR="00D930BE" w:rsidRPr="00DB2199" w:rsidRDefault="00D930BE" w:rsidP="000E0300">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05E9B89F" w14:textId="77777777" w:rsidR="00D930BE" w:rsidRPr="00DB2199" w:rsidRDefault="00D930BE" w:rsidP="000E0300">
            <w:pPr>
              <w:pStyle w:val="TAC"/>
              <w:rPr>
                <w:lang w:val="en-US"/>
              </w:rPr>
            </w:pPr>
            <w:r w:rsidRPr="00DB2199">
              <w:rPr>
                <w:rFonts w:cs="v4.2.0"/>
                <w:lang w:val="en-US"/>
              </w:rPr>
              <w:t xml:space="preserve">Max(50, Ceil(1.5 </w:t>
            </w:r>
            <w:r w:rsidRPr="00DB2199">
              <w:rPr>
                <w:rFonts w:cs="Arial"/>
                <w:szCs w:val="18"/>
                <w:lang w:val="en-US"/>
              </w:rPr>
              <w:sym w:font="Symbol" w:char="F0B4"/>
            </w:r>
            <w:r w:rsidRPr="00DB2199">
              <w:rPr>
                <w:rFonts w:cs="Arial"/>
                <w:szCs w:val="18"/>
                <w:lang w:val="en-US"/>
              </w:rPr>
              <w:t xml:space="preserve"> </w:t>
            </w:r>
            <w:del w:id="23" w:author="Kazuyoshi Uesaka" w:date="2021-01-08T23:04:00Z">
              <w:r w:rsidRPr="00DB2199" w:rsidDel="00816635">
                <w:rPr>
                  <w:rFonts w:cs="Arial"/>
                  <w:szCs w:val="18"/>
                  <w:lang w:val="en-US"/>
                </w:rPr>
                <w:delText>[</w:delText>
              </w:r>
            </w:del>
            <w:r w:rsidRPr="00DB2199">
              <w:rPr>
                <w:rFonts w:cs="Arial"/>
                <w:szCs w:val="18"/>
                <w:lang w:val="en-US"/>
              </w:rPr>
              <w:t>8</w:t>
            </w:r>
            <w:del w:id="24" w:author="Kazuyoshi Uesaka" w:date="2021-01-08T23:04:00Z">
              <w:r w:rsidRPr="00DB2199" w:rsidDel="00816635">
                <w:rPr>
                  <w:rFonts w:cs="Arial"/>
                  <w:szCs w:val="18"/>
                  <w:lang w:val="en-US"/>
                </w:rPr>
                <w:delText>]</w:delText>
              </w:r>
            </w:del>
            <w:r w:rsidRPr="00DB2199">
              <w:rPr>
                <w:rFonts w:cs="Arial"/>
                <w:szCs w:val="18"/>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Max(T</w:t>
            </w:r>
            <w:r w:rsidRPr="00DB2199">
              <w:rPr>
                <w:rFonts w:cs="v4.2.0"/>
                <w:vertAlign w:val="subscript"/>
                <w:lang w:val="en-US"/>
              </w:rPr>
              <w:t>DRX</w:t>
            </w:r>
            <w:r w:rsidRPr="00DB2199">
              <w:rPr>
                <w:rFonts w:cs="v4.2.0"/>
                <w:lang w:val="en-US"/>
              </w:rPr>
              <w:t>,T</w:t>
            </w:r>
            <w:r w:rsidRPr="00DB2199">
              <w:rPr>
                <w:rFonts w:cs="v4.2.0"/>
                <w:vertAlign w:val="subscript"/>
                <w:lang w:val="en-US"/>
              </w:rPr>
              <w:t>SSB</w:t>
            </w:r>
            <w:r w:rsidRPr="00DB2199">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725C4CBA" w14:textId="77777777" w:rsidR="00D930BE" w:rsidRPr="00DB2199" w:rsidRDefault="00D930BE" w:rsidP="000E0300">
            <w:pPr>
              <w:pStyle w:val="TAC"/>
              <w:rPr>
                <w:rFonts w:cs="v4.2.0"/>
                <w:lang w:val="en-US"/>
              </w:rPr>
            </w:pPr>
            <w:r w:rsidRPr="00DB2199">
              <w:rPr>
                <w:rFonts w:cs="v4.2.0"/>
                <w:lang w:val="en-US"/>
              </w:rPr>
              <w:t xml:space="preserve">Max(50, Ceil(1.5 </w:t>
            </w:r>
            <w:r w:rsidRPr="00DB2199">
              <w:rPr>
                <w:rFonts w:cs="Arial"/>
                <w:szCs w:val="18"/>
                <w:lang w:val="en-US"/>
              </w:rPr>
              <w:sym w:font="Symbol" w:char="F0B4"/>
            </w:r>
            <w:r w:rsidRPr="00DB2199">
              <w:rPr>
                <w:rFonts w:cs="Arial"/>
                <w:szCs w:val="18"/>
                <w:lang w:val="en-US"/>
              </w:rPr>
              <w:t xml:space="preserve"> </w:t>
            </w:r>
            <w:del w:id="25" w:author="Kazuyoshi Uesaka" w:date="2021-01-08T23:04:00Z">
              <w:r w:rsidRPr="00DB2199" w:rsidDel="00816635">
                <w:rPr>
                  <w:rFonts w:cs="Arial"/>
                  <w:szCs w:val="18"/>
                  <w:lang w:val="en-US"/>
                </w:rPr>
                <w:delText>[</w:delText>
              </w:r>
            </w:del>
            <w:r w:rsidRPr="00DB2199">
              <w:rPr>
                <w:rFonts w:cs="Arial"/>
                <w:szCs w:val="18"/>
                <w:lang w:val="en-US"/>
              </w:rPr>
              <w:t>10</w:t>
            </w:r>
            <w:del w:id="26" w:author="Kazuyoshi Uesaka" w:date="2021-01-08T23:04:00Z">
              <w:r w:rsidRPr="00DB2199" w:rsidDel="00816635">
                <w:rPr>
                  <w:rFonts w:cs="Arial"/>
                  <w:szCs w:val="18"/>
                  <w:lang w:val="en-US"/>
                </w:rPr>
                <w:delText>]</w:delText>
              </w:r>
            </w:del>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Max(T</w:t>
            </w:r>
            <w:r w:rsidRPr="00DB2199">
              <w:rPr>
                <w:rFonts w:cs="v4.2.0"/>
                <w:vertAlign w:val="subscript"/>
                <w:lang w:val="en-US"/>
              </w:rPr>
              <w:t>DRX</w:t>
            </w:r>
            <w:r w:rsidRPr="00DB2199">
              <w:rPr>
                <w:rFonts w:cs="v4.2.0"/>
                <w:lang w:val="en-US"/>
              </w:rPr>
              <w:t>,T</w:t>
            </w:r>
            <w:r w:rsidRPr="00DB2199">
              <w:rPr>
                <w:rFonts w:cs="v4.2.0"/>
                <w:vertAlign w:val="subscript"/>
                <w:lang w:val="en-US"/>
              </w:rPr>
              <w:t>SSB</w:t>
            </w:r>
            <w:r w:rsidRPr="00DB2199">
              <w:rPr>
                <w:rFonts w:cs="v4.2.0"/>
                <w:lang w:val="en-US"/>
              </w:rPr>
              <w:t>))</w:t>
            </w:r>
          </w:p>
        </w:tc>
      </w:tr>
      <w:tr w:rsidR="00D930BE" w:rsidRPr="00DB2199" w14:paraId="73E8AEC9" w14:textId="77777777" w:rsidTr="000E0300">
        <w:trPr>
          <w:jc w:val="center"/>
        </w:trPr>
        <w:tc>
          <w:tcPr>
            <w:tcW w:w="1852" w:type="dxa"/>
            <w:tcBorders>
              <w:top w:val="single" w:sz="4" w:space="0" w:color="auto"/>
              <w:left w:val="single" w:sz="4" w:space="0" w:color="auto"/>
              <w:bottom w:val="single" w:sz="4" w:space="0" w:color="auto"/>
              <w:right w:val="single" w:sz="4" w:space="0" w:color="auto"/>
            </w:tcBorders>
            <w:hideMark/>
          </w:tcPr>
          <w:p w14:paraId="2C3E31DA" w14:textId="77777777" w:rsidR="00D930BE" w:rsidRPr="00DB2199" w:rsidRDefault="00D930BE" w:rsidP="000E0300">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690B3D94" w14:textId="77777777" w:rsidR="00D930BE" w:rsidRPr="00DB2199" w:rsidRDefault="00D930BE" w:rsidP="000E0300">
            <w:pPr>
              <w:pStyle w:val="TAC"/>
              <w:rPr>
                <w:lang w:val="en-US"/>
              </w:rPr>
            </w:pPr>
            <w:r w:rsidRPr="00DB2199">
              <w:rPr>
                <w:rFonts w:cs="v4.2.0"/>
                <w:lang w:val="en-US"/>
              </w:rPr>
              <w:t>Ceil(</w:t>
            </w:r>
            <w:del w:id="27" w:author="Kazuyoshi Uesaka" w:date="2021-01-08T23:04:00Z">
              <w:r w:rsidRPr="00DB2199" w:rsidDel="00816635">
                <w:rPr>
                  <w:rFonts w:cs="v4.2.0"/>
                  <w:lang w:val="en-US"/>
                </w:rPr>
                <w:delText>[</w:delText>
              </w:r>
            </w:del>
            <w:r w:rsidRPr="00DB2199">
              <w:rPr>
                <w:rFonts w:cs="v4.2.0"/>
                <w:lang w:val="en-US"/>
              </w:rPr>
              <w:t>7</w:t>
            </w:r>
            <w:del w:id="28" w:author="Kazuyoshi Uesaka" w:date="2021-01-08T23:04:00Z">
              <w:r w:rsidRPr="00DB2199" w:rsidDel="00816635">
                <w:rPr>
                  <w:rFonts w:cs="v4.2.0"/>
                  <w:lang w:val="en-US"/>
                </w:rPr>
                <w:delText>]</w:delText>
              </w:r>
            </w:del>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6F46383F" w14:textId="77777777" w:rsidR="00D930BE" w:rsidRPr="00DB2199" w:rsidRDefault="00D930BE" w:rsidP="000E0300">
            <w:pPr>
              <w:pStyle w:val="TAC"/>
              <w:rPr>
                <w:rFonts w:cs="v4.2.0"/>
                <w:lang w:val="en-US"/>
              </w:rPr>
            </w:pPr>
            <w:r w:rsidRPr="00DB2199">
              <w:rPr>
                <w:rFonts w:cs="v4.2.0"/>
                <w:lang w:val="en-US"/>
              </w:rPr>
              <w:t>Ceil(</w:t>
            </w:r>
            <w:del w:id="29" w:author="Kazuyoshi Uesaka" w:date="2021-01-08T23:04:00Z">
              <w:r w:rsidRPr="00DB2199" w:rsidDel="00816635">
                <w:rPr>
                  <w:rFonts w:cs="v4.2.0"/>
                  <w:lang w:val="en-US"/>
                </w:rPr>
                <w:delText>[</w:delText>
              </w:r>
            </w:del>
            <w:r w:rsidRPr="00DB2199">
              <w:rPr>
                <w:rFonts w:cs="v4.2.0"/>
                <w:lang w:val="en-US"/>
              </w:rPr>
              <w:t>8</w:t>
            </w:r>
            <w:del w:id="30" w:author="Kazuyoshi Uesaka" w:date="2021-01-08T23:04:00Z">
              <w:r w:rsidRPr="00DB2199" w:rsidDel="00816635">
                <w:rPr>
                  <w:rFonts w:cs="v4.2.0"/>
                  <w:lang w:val="en-US"/>
                </w:rPr>
                <w:delText>]</w:delText>
              </w:r>
            </w:del>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D930BE" w:rsidRPr="00DB2199" w14:paraId="432909C0" w14:textId="77777777" w:rsidTr="000E0300">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4086566C" w14:textId="77777777" w:rsidR="00D930BE" w:rsidRPr="00DB2199" w:rsidRDefault="00D930BE" w:rsidP="000E0300">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7CAE3B62" w14:textId="77777777" w:rsidR="00D930BE" w:rsidRPr="00DB2199" w:rsidRDefault="00D930BE" w:rsidP="000E0300">
            <w:pPr>
              <w:pStyle w:val="TAN"/>
              <w:rPr>
                <w:lang w:val="en-US"/>
              </w:rPr>
            </w:pPr>
            <w:r w:rsidRPr="00DB2199">
              <w:rPr>
                <w:lang w:val="en-US"/>
              </w:rPr>
              <w:t>Note 2:</w:t>
            </w:r>
            <w:r w:rsidRPr="00DB2199">
              <w:rPr>
                <w:lang w:val="en-US"/>
              </w:rPr>
              <w:tab/>
              <w:t>BFD-RS SSB Es/</w:t>
            </w:r>
            <w:proofErr w:type="spellStart"/>
            <w:r w:rsidRPr="00DB2199">
              <w:rPr>
                <w:lang w:val="en-US"/>
              </w:rPr>
              <w:t>Iot</w:t>
            </w:r>
            <w:proofErr w:type="spellEnd"/>
            <w:r w:rsidRPr="00DB2199">
              <w:rPr>
                <w:lang w:val="en-US"/>
              </w:rPr>
              <w:t xml:space="preserve"> is the averaged BFD-RS SSB Es/</w:t>
            </w:r>
            <w:proofErr w:type="spellStart"/>
            <w:r w:rsidRPr="00DB2199">
              <w:rPr>
                <w:lang w:val="en-US"/>
              </w:rPr>
              <w:t>Iot</w:t>
            </w:r>
            <w:proofErr w:type="spellEnd"/>
            <w:r w:rsidRPr="00DB2199">
              <w:rPr>
                <w:lang w:val="en-US"/>
              </w:rPr>
              <w:t xml:space="preserve"> over the most recent previous evaluation period.</w:t>
            </w:r>
          </w:p>
        </w:tc>
      </w:tr>
    </w:tbl>
    <w:p w14:paraId="1867DB00" w14:textId="77777777" w:rsidR="00D930BE" w:rsidRPr="00DB2199" w:rsidRDefault="00D930BE" w:rsidP="00D930BE">
      <w:pPr>
        <w:rPr>
          <w:rFonts w:eastAsia="?? ??"/>
          <w:lang w:val="en-US"/>
        </w:rPr>
      </w:pPr>
    </w:p>
    <w:p w14:paraId="63495714" w14:textId="77777777" w:rsidR="00D930BE" w:rsidRPr="00DB2199" w:rsidRDefault="00D930BE" w:rsidP="00D930BE">
      <w:pPr>
        <w:pStyle w:val="Heading4"/>
        <w:rPr>
          <w:lang w:val="en-US"/>
        </w:rPr>
      </w:pPr>
      <w:r w:rsidRPr="00DB2199">
        <w:rPr>
          <w:lang w:val="en-US"/>
        </w:rPr>
        <w:t>8.5A.2.3</w:t>
      </w:r>
      <w:r w:rsidRPr="00DB2199">
        <w:rPr>
          <w:lang w:val="en-US"/>
        </w:rPr>
        <w:tab/>
        <w:t>Measurement restriction for SSB based beam failure detection</w:t>
      </w:r>
    </w:p>
    <w:p w14:paraId="0F9E906E" w14:textId="77777777" w:rsidR="00D930BE" w:rsidRPr="00DB2199" w:rsidRDefault="00D930BE" w:rsidP="00D930BE">
      <w:pPr>
        <w:rPr>
          <w:lang w:val="en-US" w:eastAsia="zh-CN"/>
        </w:rPr>
      </w:pPr>
      <w:r w:rsidRPr="00DB2199">
        <w:rPr>
          <w:lang w:val="en-US" w:eastAsia="zh-CN"/>
        </w:rPr>
        <w:t>The UE is required to be capable of measuring SSB for BFD without measurement gaps. T</w:t>
      </w:r>
      <w:r w:rsidRPr="00DB2199">
        <w:rPr>
          <w:lang w:val="en-US"/>
        </w:rPr>
        <w:t>he UE is required to perform the SSB measurements with measurement restrictions as described in the following clauses.</w:t>
      </w:r>
    </w:p>
    <w:p w14:paraId="51179098" w14:textId="77777777" w:rsidR="00D930BE" w:rsidRPr="00DB2199" w:rsidRDefault="00D930BE" w:rsidP="00D930BE">
      <w:pPr>
        <w:rPr>
          <w:lang w:val="en-US"/>
        </w:rPr>
      </w:pPr>
      <w:r w:rsidRPr="00DB2199">
        <w:rPr>
          <w:lang w:val="en-US"/>
        </w:rPr>
        <w:t xml:space="preserve">When the SSB for BFD measurement is in the same OFDM symbol as CSI-RS for BFD, CBD or L1-RSRP measurement, </w:t>
      </w:r>
    </w:p>
    <w:p w14:paraId="1012FFBF" w14:textId="77777777" w:rsidR="00D930BE" w:rsidRPr="00DB2199" w:rsidRDefault="00D930BE" w:rsidP="00D930BE">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43EA04C6" w14:textId="77777777" w:rsidR="00D930BE" w:rsidRPr="00DB2199" w:rsidRDefault="00D930BE" w:rsidP="00D930BE">
      <w:pPr>
        <w:pStyle w:val="B10"/>
        <w:rPr>
          <w:lang w:val="en-US"/>
        </w:rPr>
      </w:pPr>
      <w:r w:rsidRPr="00DB2199">
        <w:rPr>
          <w:lang w:val="en-US"/>
        </w:rPr>
        <w:t>-</w:t>
      </w:r>
      <w:r w:rsidRPr="00DB2199">
        <w:rPr>
          <w:lang w:val="en-US"/>
        </w:rPr>
        <w:tab/>
        <w:t>If SSB and CSI-RS have different SCS,</w:t>
      </w:r>
    </w:p>
    <w:p w14:paraId="03C5F73A" w14:textId="77777777" w:rsidR="00D930BE" w:rsidRPr="00DB2199" w:rsidRDefault="00D930BE" w:rsidP="00D930BE">
      <w:pPr>
        <w:pStyle w:val="B2"/>
        <w:rPr>
          <w:lang w:val="en-US"/>
        </w:rPr>
      </w:pPr>
      <w:r w:rsidRPr="00DB2199">
        <w:rPr>
          <w:lang w:val="en-US"/>
        </w:rPr>
        <w:lastRenderedPageBreak/>
        <w:t>-</w:t>
      </w:r>
      <w:r w:rsidRPr="00DB2199">
        <w:rPr>
          <w:lang w:val="en-US"/>
        </w:rPr>
        <w:tab/>
        <w:t xml:space="preserve">If UE supports </w:t>
      </w:r>
      <w:proofErr w:type="spellStart"/>
      <w:r w:rsidRPr="00DB2199">
        <w:rPr>
          <w:i/>
          <w:lang w:val="en-US"/>
        </w:rPr>
        <w:t>simultaneousRxDataSSB-DiffNumerology</w:t>
      </w:r>
      <w:proofErr w:type="spellEnd"/>
      <w:r w:rsidRPr="00DB2199">
        <w:rPr>
          <w:lang w:val="en-US"/>
        </w:rPr>
        <w:t>, UE shall be able to measure the SSB for BFD measurement without any restriction;</w:t>
      </w:r>
    </w:p>
    <w:p w14:paraId="5CAA10A2" w14:textId="4C1EFF4D" w:rsidR="00D930BE" w:rsidRPr="00DB2199" w:rsidRDefault="00D930BE" w:rsidP="00D930BE">
      <w:pPr>
        <w:pStyle w:val="B2"/>
        <w:rPr>
          <w:lang w:val="en-US"/>
        </w:rPr>
      </w:pPr>
      <w:r w:rsidRPr="00DB2199">
        <w:rPr>
          <w:lang w:val="en-US"/>
        </w:rPr>
        <w:t>-</w:t>
      </w:r>
      <w:r w:rsidRPr="00DB2199">
        <w:rPr>
          <w:lang w:val="en-US"/>
        </w:rPr>
        <w:tab/>
        <w:t xml:space="preserve">If UE does not support </w:t>
      </w:r>
      <w:proofErr w:type="spellStart"/>
      <w:r w:rsidRPr="00DB2199">
        <w:rPr>
          <w:i/>
          <w:lang w:val="en-US"/>
        </w:rPr>
        <w:t>simultaneousRxDataSSB-DiffNumerology</w:t>
      </w:r>
      <w:proofErr w:type="spellEnd"/>
      <w:r w:rsidRPr="00DB2199">
        <w:rPr>
          <w:lang w:val="en-US"/>
        </w:rPr>
        <w:t>, UE is required to measure</w:t>
      </w:r>
      <w:del w:id="31" w:author="Kazuyoshi Uesaka" w:date="2021-01-08T23:04:00Z">
        <w:r w:rsidRPr="00DB2199" w:rsidDel="00BB23A9">
          <w:rPr>
            <w:lang w:val="en-US"/>
          </w:rPr>
          <w:delText xml:space="preserve"> one of but not both</w:delText>
        </w:r>
      </w:del>
      <w:r w:rsidRPr="00DB2199">
        <w:rPr>
          <w:lang w:val="en-US"/>
        </w:rPr>
        <w:t xml:space="preserve"> SSB for BFD measurement</w:t>
      </w:r>
      <w:del w:id="32" w:author="Kazuyoshi Uesaka" w:date="2021-01-08T23:05:00Z">
        <w:r w:rsidRPr="00DB2199" w:rsidDel="00BB23A9">
          <w:rPr>
            <w:lang w:val="en-US"/>
          </w:rPr>
          <w:delText xml:space="preserve"> and CSI-RS. Longer measurement period for SSB based BFD measurement is expected, and no requirements are defined</w:delText>
        </w:r>
      </w:del>
      <w:r w:rsidRPr="00DB2199">
        <w:rPr>
          <w:lang w:val="en-US"/>
        </w:rPr>
        <w:t>.</w:t>
      </w:r>
    </w:p>
    <w:p w14:paraId="034D0945" w14:textId="77777777" w:rsidR="00D930BE" w:rsidRPr="00DB2199" w:rsidRDefault="00D930BE" w:rsidP="00D930BE">
      <w:pPr>
        <w:pStyle w:val="Heading3"/>
        <w:rPr>
          <w:lang w:val="en-US"/>
        </w:rPr>
      </w:pPr>
      <w:r w:rsidRPr="00DB2199">
        <w:rPr>
          <w:lang w:val="en-US"/>
        </w:rPr>
        <w:t>8.5A.4</w:t>
      </w:r>
      <w:r w:rsidRPr="00DB2199">
        <w:rPr>
          <w:lang w:val="en-US"/>
        </w:rPr>
        <w:tab/>
        <w:t>Minimum requirement for L1 indication</w:t>
      </w:r>
    </w:p>
    <w:p w14:paraId="3D695D8E" w14:textId="1164CB41" w:rsidR="00D930BE" w:rsidRPr="00DB2199" w:rsidRDefault="00D930BE" w:rsidP="00D930BE">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is worse than </w:t>
      </w:r>
      <w:proofErr w:type="spellStart"/>
      <w:r w:rsidRPr="00DB2199">
        <w:rPr>
          <w:lang w:val="en-US"/>
        </w:rPr>
        <w:t>Q</w:t>
      </w:r>
      <w:r w:rsidRPr="00DB2199">
        <w:rPr>
          <w:vertAlign w:val="subscript"/>
          <w:lang w:val="en-US"/>
        </w:rPr>
        <w:t>out_LR</w:t>
      </w:r>
      <w:ins w:id="33" w:author="Kazuyoshi Uesaka" w:date="2021-01-12T17:14:00Z">
        <w:r w:rsidR="00E7386E">
          <w:rPr>
            <w:vertAlign w:val="subscript"/>
            <w:lang w:val="en-US"/>
          </w:rPr>
          <w:t>,CCA</w:t>
        </w:r>
      </w:ins>
      <w:proofErr w:type="spellEnd"/>
      <w:r w:rsidRPr="00DB2199">
        <w:rPr>
          <w:lang w:val="en-US"/>
        </w:rPr>
        <w:t>, layer 1 of the UE shall send a beam failure instance indication to the higher layers. A layer 3 filter may be applied to the beam failure instance indications as specified in TS 38.331 [2].</w:t>
      </w:r>
    </w:p>
    <w:p w14:paraId="0E36E0FD" w14:textId="77777777" w:rsidR="00D930BE" w:rsidRPr="00DB2199" w:rsidRDefault="00D930BE" w:rsidP="00D930BE">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shall be performed as specified in clause 6 in TS 38.213 [3]. Two successive indications from layer 1 shall be separated by at least </w:t>
      </w:r>
      <w:proofErr w:type="spellStart"/>
      <w:r w:rsidRPr="00DB2199">
        <w:rPr>
          <w:lang w:val="en-US"/>
        </w:rPr>
        <w:t>T</w:t>
      </w:r>
      <w:r w:rsidRPr="00DB2199">
        <w:rPr>
          <w:vertAlign w:val="subscript"/>
          <w:lang w:val="en-US"/>
        </w:rPr>
        <w:t>Indication_interval_BFD_CCA</w:t>
      </w:r>
      <w:proofErr w:type="spellEnd"/>
      <w:r w:rsidRPr="00DB2199">
        <w:rPr>
          <w:lang w:val="en-US"/>
        </w:rPr>
        <w:t>.</w:t>
      </w:r>
    </w:p>
    <w:p w14:paraId="6A621091" w14:textId="77777777" w:rsidR="00D930BE" w:rsidRPr="00DB2199" w:rsidRDefault="00D930BE" w:rsidP="00D930BE">
      <w:pPr>
        <w:rPr>
          <w:lang w:val="en-US"/>
        </w:rPr>
      </w:pPr>
      <w:r w:rsidRPr="00DB2199">
        <w:rPr>
          <w:lang w:val="en-US"/>
        </w:rPr>
        <w:t xml:space="preserve">When DRX is not used, </w:t>
      </w:r>
      <w:proofErr w:type="spellStart"/>
      <w:r w:rsidRPr="00DB2199">
        <w:rPr>
          <w:lang w:val="en-US"/>
        </w:rPr>
        <w:t>T</w:t>
      </w:r>
      <w:r w:rsidRPr="00DB2199">
        <w:rPr>
          <w:vertAlign w:val="subscript"/>
          <w:lang w:val="en-US"/>
        </w:rPr>
        <w:t>Indication_interval_BFD_CCA</w:t>
      </w:r>
      <w:proofErr w:type="spellEnd"/>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4F226F87" w14:textId="77777777" w:rsidR="00D930BE" w:rsidRPr="00DB2199" w:rsidRDefault="00D930BE" w:rsidP="00D930BE">
      <w:pPr>
        <w:rPr>
          <w:lang w:val="en-US"/>
        </w:rPr>
      </w:pPr>
      <w:r w:rsidRPr="00DB2199">
        <w:rPr>
          <w:lang w:val="en-US"/>
        </w:rPr>
        <w:t>When DRX is used, for SSB based link quality measurement,</w:t>
      </w:r>
    </w:p>
    <w:p w14:paraId="771D7A9C" w14:textId="77777777" w:rsidR="00D930BE" w:rsidRPr="00DB2199" w:rsidRDefault="00D930BE" w:rsidP="00D930BE">
      <w:pPr>
        <w:pStyle w:val="B10"/>
        <w:rPr>
          <w:lang w:val="en-US"/>
        </w:rPr>
      </w:pPr>
      <w:r w:rsidRPr="00DB2199">
        <w:rPr>
          <w:lang w:val="en-US"/>
        </w:rPr>
        <w:t>-</w:t>
      </w:r>
      <w:r w:rsidRPr="00DB2199">
        <w:rPr>
          <w:lang w:val="en-US"/>
        </w:rPr>
        <w:tab/>
      </w:r>
      <w:proofErr w:type="spellStart"/>
      <w:r w:rsidRPr="00DB2199">
        <w:rPr>
          <w:lang w:val="en-US"/>
        </w:rPr>
        <w:t>T</w:t>
      </w:r>
      <w:r w:rsidRPr="00DB2199">
        <w:rPr>
          <w:vertAlign w:val="subscript"/>
          <w:lang w:val="en-US"/>
        </w:rPr>
        <w:t>Indication_interval_BFD_CCA</w:t>
      </w:r>
      <w:proofErr w:type="spellEnd"/>
      <w:r w:rsidRPr="00DB2199">
        <w:rPr>
          <w:lang w:val="en-US"/>
        </w:rPr>
        <w:t xml:space="preserve"> = Max(1.5 </w:t>
      </w:r>
      <w:r w:rsidRPr="00DB2199">
        <w:rPr>
          <w:lang w:val="en-US" w:eastAsia="ko-KR"/>
        </w:rPr>
        <w:t xml:space="preserve">× </w:t>
      </w:r>
      <w:proofErr w:type="spellStart"/>
      <w:r w:rsidRPr="00DB2199">
        <w:rPr>
          <w:lang w:val="en-US"/>
        </w:rPr>
        <w:t>DRX_cycle_length</w:t>
      </w:r>
      <w:proofErr w:type="spellEnd"/>
      <w:r w:rsidRPr="00DB2199">
        <w:rPr>
          <w:lang w:val="en-US"/>
        </w:rPr>
        <w:t xml:space="preserve">,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w:t>
      </w:r>
      <w:proofErr w:type="spellStart"/>
      <w:r w:rsidRPr="00DB2199">
        <w:rPr>
          <w:lang w:val="en-US"/>
        </w:rPr>
        <w:t>DRX_cycle_length</w:t>
      </w:r>
      <w:proofErr w:type="spellEnd"/>
      <w:r w:rsidRPr="00DB2199">
        <w:rPr>
          <w:lang w:val="en-US"/>
        </w:rPr>
        <w:t xml:space="preserve"> </w:t>
      </w:r>
      <w:r w:rsidRPr="00DB2199">
        <w:rPr>
          <w:rFonts w:ascii="Arial" w:hAnsi="Arial" w:cs="Arial"/>
          <w:sz w:val="18"/>
          <w:lang w:val="en-US"/>
        </w:rPr>
        <w:t>≤</w:t>
      </w:r>
      <w:r w:rsidRPr="00DB2199">
        <w:rPr>
          <w:lang w:val="en-US"/>
        </w:rPr>
        <w:t xml:space="preserve"> 320ms,</w:t>
      </w:r>
    </w:p>
    <w:p w14:paraId="40F5BA71" w14:textId="77777777" w:rsidR="00D930BE" w:rsidRPr="00DB2199" w:rsidRDefault="00D930BE" w:rsidP="00D930BE">
      <w:pPr>
        <w:pStyle w:val="B10"/>
        <w:rPr>
          <w:lang w:val="en-US"/>
        </w:rPr>
      </w:pPr>
      <w:r w:rsidRPr="00DB2199">
        <w:rPr>
          <w:lang w:val="en-US"/>
        </w:rPr>
        <w:t>-</w:t>
      </w:r>
      <w:r w:rsidRPr="00DB2199">
        <w:rPr>
          <w:lang w:val="en-US"/>
        </w:rPr>
        <w:tab/>
      </w:r>
      <w:proofErr w:type="spellStart"/>
      <w:r w:rsidRPr="00DB2199">
        <w:rPr>
          <w:lang w:val="en-US"/>
        </w:rPr>
        <w:t>T</w:t>
      </w:r>
      <w:r w:rsidRPr="00DB2199">
        <w:rPr>
          <w:vertAlign w:val="subscript"/>
          <w:lang w:val="en-US"/>
        </w:rPr>
        <w:t>Indication_interval_BFD_CCA</w:t>
      </w:r>
      <w:proofErr w:type="spellEnd"/>
      <w:r w:rsidRPr="00DB2199">
        <w:rPr>
          <w:lang w:val="en-US"/>
        </w:rPr>
        <w:t xml:space="preserve"> = </w:t>
      </w:r>
      <w:proofErr w:type="spellStart"/>
      <w:r w:rsidRPr="00DB2199">
        <w:rPr>
          <w:lang w:val="en-US"/>
        </w:rPr>
        <w:t>DRX_cycle_length</w:t>
      </w:r>
      <w:proofErr w:type="spellEnd"/>
      <w:r w:rsidRPr="00DB2199">
        <w:rPr>
          <w:lang w:val="en-US"/>
        </w:rPr>
        <w:t xml:space="preserve">, if </w:t>
      </w:r>
      <w:proofErr w:type="spellStart"/>
      <w:r w:rsidRPr="00DB2199">
        <w:rPr>
          <w:lang w:val="en-US"/>
        </w:rPr>
        <w:t>DRX_cycle_length</w:t>
      </w:r>
      <w:proofErr w:type="spellEnd"/>
      <w:r w:rsidRPr="00DB2199">
        <w:rPr>
          <w:lang w:val="en-US"/>
        </w:rPr>
        <w:t xml:space="preserve"> &gt; 320ms.</w:t>
      </w:r>
    </w:p>
    <w:p w14:paraId="2DFE5FFD" w14:textId="77777777" w:rsidR="00D930BE" w:rsidRPr="00DB2199" w:rsidRDefault="00D930BE" w:rsidP="00D930BE">
      <w:pPr>
        <w:pStyle w:val="Heading3"/>
        <w:rPr>
          <w:lang w:val="en-US"/>
        </w:rPr>
      </w:pPr>
      <w:r w:rsidRPr="00DB2199">
        <w:rPr>
          <w:lang w:val="en-US"/>
        </w:rPr>
        <w:t>8.5A.5</w:t>
      </w:r>
      <w:r w:rsidRPr="00DB2199">
        <w:rPr>
          <w:lang w:val="en-US"/>
        </w:rPr>
        <w:tab/>
        <w:t>Requirements for SSB based candidate beam detection</w:t>
      </w:r>
    </w:p>
    <w:p w14:paraId="12B525B5" w14:textId="77777777" w:rsidR="00D930BE" w:rsidRPr="00DB2199" w:rsidRDefault="00D930BE" w:rsidP="00D930BE">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4A745E74" w14:textId="633F985D" w:rsidR="00D930BE" w:rsidRPr="00DB2199" w:rsidRDefault="00D930BE" w:rsidP="00D930BE">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ins w:id="34" w:author="Kazuyoshi Uesaka" w:date="2021-01-08T23:05:00Z">
        <w:r w:rsidR="006A0237">
          <w:rPr>
            <w:lang w:val="en-US"/>
          </w:rPr>
          <w:t>, but occasionally may not be transmitted due to CCA operation</w:t>
        </w:r>
      </w:ins>
      <w:r w:rsidRPr="00DB2199">
        <w:rPr>
          <w:lang w:val="en-US"/>
        </w:rPr>
        <w:t>.</w:t>
      </w:r>
    </w:p>
    <w:p w14:paraId="6D586FD7" w14:textId="77777777" w:rsidR="00D930BE" w:rsidRPr="00DB2199" w:rsidRDefault="00D930BE" w:rsidP="00D930BE">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74C773ED" w14:textId="24C2A199" w:rsidR="00D930BE" w:rsidRPr="00DB2199" w:rsidRDefault="00D930BE" w:rsidP="00D930BE">
      <w:pPr>
        <w:rPr>
          <w:lang w:val="en-US"/>
        </w:rPr>
      </w:pPr>
      <w:r w:rsidRPr="00DB2199">
        <w:rPr>
          <w:lang w:val="en-US"/>
        </w:rPr>
        <w:t xml:space="preserve">Upon request the UE shall be able to evaluate whether the L1-RSRP measured on the configured CBD-RS SSB </w:t>
      </w:r>
      <w:r w:rsidRPr="00DB2199">
        <w:rPr>
          <w:rFonts w:cs="Arial"/>
          <w:lang w:val="en-US"/>
        </w:rPr>
        <w:t xml:space="preserve">resource in set </w:t>
      </w:r>
      <w:r w:rsidRPr="00DB2199">
        <w:rPr>
          <w:noProof/>
          <w:position w:val="-10"/>
          <w:lang w:val="en-US" w:eastAsia="zh-CN"/>
        </w:rPr>
        <w:drawing>
          <wp:inline distT="0" distB="0" distL="0" distR="0" wp14:anchorId="02DC090E" wp14:editId="4E5413BC">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DB2199">
        <w:rPr>
          <w:lang w:val="en-US"/>
        </w:rPr>
        <w:t xml:space="preserve"> estimated over the last </w:t>
      </w:r>
      <w:proofErr w:type="spellStart"/>
      <w:r w:rsidRPr="00DB2199">
        <w:rPr>
          <w:lang w:val="en-US"/>
        </w:rPr>
        <w:t>T</w:t>
      </w:r>
      <w:r w:rsidRPr="00DB2199">
        <w:rPr>
          <w:vertAlign w:val="subscript"/>
          <w:lang w:val="en-US"/>
        </w:rPr>
        <w:t>Evaluate_CBD_SSB_CCA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period becomes better than the threshold </w:t>
      </w:r>
      <w:proofErr w:type="spellStart"/>
      <w:r w:rsidRPr="00DB2199">
        <w:rPr>
          <w:lang w:val="en-US"/>
        </w:rPr>
        <w:t>Q</w:t>
      </w:r>
      <w:r w:rsidRPr="00DB2199">
        <w:rPr>
          <w:vertAlign w:val="subscript"/>
          <w:lang w:val="en-US"/>
        </w:rPr>
        <w:t>in_LR</w:t>
      </w:r>
      <w:ins w:id="35" w:author="Kazuyoshi Uesaka" w:date="2021-01-12T17:14:00Z">
        <w:r w:rsidR="00E7386E">
          <w:rPr>
            <w:vertAlign w:val="subscript"/>
            <w:lang w:val="en-US"/>
          </w:rPr>
          <w:t>,CCA</w:t>
        </w:r>
      </w:ins>
      <w:proofErr w:type="spellEnd"/>
      <w:r w:rsidRPr="00DB2199">
        <w:rPr>
          <w:vertAlign w:val="subscript"/>
          <w:lang w:val="en-US"/>
        </w:rPr>
        <w:t xml:space="preserve"> </w:t>
      </w:r>
      <w:r w:rsidRPr="00DB2199">
        <w:rPr>
          <w:lang w:val="en-US"/>
        </w:rPr>
        <w:t xml:space="preserve">provided SSB_RP and SSB </w:t>
      </w:r>
      <w:proofErr w:type="spellStart"/>
      <w:r w:rsidRPr="00DB2199">
        <w:rPr>
          <w:lang w:val="en-US"/>
        </w:rPr>
        <w:t>Ês</w:t>
      </w:r>
      <w:proofErr w:type="spellEnd"/>
      <w:r w:rsidRPr="00DB2199">
        <w:rPr>
          <w:lang w:val="en-US"/>
        </w:rPr>
        <w:t>/</w:t>
      </w:r>
      <w:proofErr w:type="spellStart"/>
      <w:r w:rsidRPr="00DB2199">
        <w:rPr>
          <w:lang w:val="en-US"/>
        </w:rPr>
        <w:t>Iot</w:t>
      </w:r>
      <w:proofErr w:type="spellEnd"/>
      <w:r w:rsidRPr="00DB2199">
        <w:rPr>
          <w:lang w:val="en-US"/>
        </w:rPr>
        <w:t xml:space="preserve"> are according to Annex Table B.2.4.1 for a corresponding band.</w:t>
      </w:r>
    </w:p>
    <w:p w14:paraId="22B74FCC" w14:textId="77777777" w:rsidR="00D930BE" w:rsidRPr="00DB2199" w:rsidRDefault="00D930BE" w:rsidP="00D930BE">
      <w:pPr>
        <w:rPr>
          <w:rFonts w:cs="v4.2.0"/>
          <w:lang w:val="en-US"/>
        </w:rPr>
      </w:pPr>
      <w:r w:rsidRPr="00DB2199">
        <w:rPr>
          <w:rFonts w:cs="v4.2.0"/>
          <w:lang w:val="en-US"/>
        </w:rPr>
        <w:t xml:space="preserve">The UE shall monitor the configured SSB resources using the evaluation period in table 8.5A.5.2-1 corresponding to the non-DRX mode, if the configured DRX cycle </w:t>
      </w:r>
      <w:r w:rsidRPr="00DB2199">
        <w:rPr>
          <w:rFonts w:ascii="Arial" w:hAnsi="Arial" w:cs="Arial"/>
          <w:sz w:val="18"/>
          <w:lang w:val="en-US"/>
        </w:rPr>
        <w:t>≤</w:t>
      </w:r>
      <w:r w:rsidRPr="00DB2199">
        <w:rPr>
          <w:rFonts w:cs="v4.2.0"/>
          <w:lang w:val="en-US"/>
        </w:rPr>
        <w:t xml:space="preserve"> 320ms.</w:t>
      </w:r>
    </w:p>
    <w:p w14:paraId="6D7D12F5" w14:textId="77777777" w:rsidR="00D930BE" w:rsidRPr="00DB2199" w:rsidRDefault="00D930BE" w:rsidP="00D930BE">
      <w:pPr>
        <w:rPr>
          <w:lang w:val="en-US"/>
        </w:rPr>
      </w:pPr>
      <w:r w:rsidRPr="00DB2199">
        <w:rPr>
          <w:lang w:val="en-US"/>
        </w:rPr>
        <w:t xml:space="preserve">The value of </w:t>
      </w:r>
      <w:proofErr w:type="spellStart"/>
      <w:r w:rsidRPr="00DB2199">
        <w:rPr>
          <w:lang w:val="en-US"/>
        </w:rPr>
        <w:t>T</w:t>
      </w:r>
      <w:r w:rsidRPr="00DB2199">
        <w:rPr>
          <w:vertAlign w:val="subscript"/>
          <w:lang w:val="en-US"/>
        </w:rPr>
        <w:t>Evaluate_CBD_SSB_CCA</w:t>
      </w:r>
      <w:proofErr w:type="spellEnd"/>
      <w:r w:rsidRPr="00DB2199">
        <w:rPr>
          <w:lang w:val="en-US"/>
        </w:rPr>
        <w:t xml:space="preserve"> is defined in Table 8.5A.5.2-1, where</w:t>
      </w:r>
    </w:p>
    <w:p w14:paraId="724D36A3" w14:textId="77777777" w:rsidR="00D930BE" w:rsidRPr="00DB2199" w:rsidRDefault="00D930BE" w:rsidP="00D930BE">
      <w:pPr>
        <w:pStyle w:val="B10"/>
        <w:rPr>
          <w:lang w:val="en-US"/>
        </w:rPr>
      </w:pPr>
      <w:r w:rsidRPr="00DB2199">
        <w:rPr>
          <w:lang w:val="en-US"/>
        </w:rPr>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MRGP</m:t>
                </m:r>
              </m:den>
            </m:f>
          </m:den>
        </m:f>
      </m:oMath>
      <w:r w:rsidRPr="00DB2199">
        <w:rPr>
          <w:lang w:val="en-US"/>
        </w:rPr>
        <w:t>, when in the monitored cell there are measurement gaps configured for intra-frequency, inter-frequency or inter-RAT measurements, which are overlapping with some but not all occasions of the CBD-RS SSB,</w:t>
      </w:r>
    </w:p>
    <w:p w14:paraId="17361250" w14:textId="77777777" w:rsidR="00D930BE" w:rsidRPr="00DB2199" w:rsidRDefault="00D930BE" w:rsidP="00D930BE">
      <w:pPr>
        <w:pStyle w:val="B10"/>
        <w:rPr>
          <w:lang w:val="en-US"/>
        </w:rPr>
      </w:pPr>
      <w:r w:rsidRPr="00DB2199">
        <w:rPr>
          <w:lang w:val="en-US"/>
        </w:rPr>
        <w:t>-</w:t>
      </w:r>
      <w:r w:rsidRPr="00DB2199">
        <w:rPr>
          <w:lang w:val="en-US"/>
        </w:rPr>
        <w:tab/>
        <w:t>P = 1 when in the monitored cell there are no measurement gaps overlapping with any occasion of the CBD-RS SSB.</w:t>
      </w:r>
    </w:p>
    <w:p w14:paraId="10694DB9" w14:textId="77777777" w:rsidR="00D930BE" w:rsidRPr="00DB2199" w:rsidRDefault="00D930BE" w:rsidP="00D930BE">
      <w:pPr>
        <w:rPr>
          <w:rFonts w:eastAsia="?? ??"/>
          <w:lang w:val="en-US"/>
        </w:rPr>
      </w:pPr>
    </w:p>
    <w:p w14:paraId="32D770B3" w14:textId="77777777" w:rsidR="00D930BE" w:rsidRPr="00DB2199" w:rsidRDefault="00D930BE" w:rsidP="00D930BE">
      <w:pPr>
        <w:pStyle w:val="TH"/>
        <w:rPr>
          <w:lang w:val="en-US"/>
        </w:rPr>
      </w:pPr>
      <w:r w:rsidRPr="00DB2199">
        <w:rPr>
          <w:lang w:val="en-US"/>
        </w:rPr>
        <w:lastRenderedPageBreak/>
        <w:t xml:space="preserve">Table 8.5A.5.2-1: Evaluation period </w:t>
      </w:r>
      <w:proofErr w:type="spellStart"/>
      <w:r w:rsidRPr="00DB2199">
        <w:rPr>
          <w:lang w:val="en-US"/>
        </w:rPr>
        <w:t>T</w:t>
      </w:r>
      <w:r w:rsidRPr="00DB2199">
        <w:rPr>
          <w:vertAlign w:val="subscript"/>
          <w:lang w:val="en-US"/>
        </w:rPr>
        <w:t>Evaluate_CBD_SSB_CCA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D930BE" w:rsidRPr="00DB2199" w14:paraId="03E1FDD4" w14:textId="77777777" w:rsidTr="000E0300">
        <w:trPr>
          <w:jc w:val="center"/>
        </w:trPr>
        <w:tc>
          <w:tcPr>
            <w:tcW w:w="2035" w:type="dxa"/>
            <w:tcBorders>
              <w:top w:val="single" w:sz="4" w:space="0" w:color="auto"/>
              <w:left w:val="single" w:sz="4" w:space="0" w:color="auto"/>
              <w:bottom w:val="single" w:sz="4" w:space="0" w:color="auto"/>
              <w:right w:val="single" w:sz="4" w:space="0" w:color="auto"/>
            </w:tcBorders>
            <w:hideMark/>
          </w:tcPr>
          <w:p w14:paraId="0E0B493D" w14:textId="77777777" w:rsidR="00D930BE" w:rsidRPr="00DB2199" w:rsidRDefault="00D930BE" w:rsidP="000E0300">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2056434" w14:textId="77777777" w:rsidR="00D930BE" w:rsidRPr="00DB2199" w:rsidRDefault="00D930BE" w:rsidP="000E0300">
            <w:pPr>
              <w:pStyle w:val="TAH"/>
              <w:rPr>
                <w:lang w:val="en-US"/>
              </w:rPr>
            </w:pPr>
            <w:proofErr w:type="spellStart"/>
            <w:r w:rsidRPr="00DB2199">
              <w:rPr>
                <w:lang w:val="en-US"/>
              </w:rPr>
              <w:t>T</w:t>
            </w:r>
            <w:r w:rsidRPr="00DB2199">
              <w:rPr>
                <w:vertAlign w:val="subscript"/>
                <w:lang w:val="en-US"/>
              </w:rPr>
              <w:t>Evaluate_CBD_SSB_CCA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w:t>
            </w:r>
          </w:p>
        </w:tc>
      </w:tr>
      <w:tr w:rsidR="00D930BE" w:rsidRPr="00DB2199" w14:paraId="1A4F7D0B" w14:textId="77777777" w:rsidTr="000E0300">
        <w:trPr>
          <w:jc w:val="center"/>
        </w:trPr>
        <w:tc>
          <w:tcPr>
            <w:tcW w:w="2035" w:type="dxa"/>
            <w:tcBorders>
              <w:top w:val="single" w:sz="4" w:space="0" w:color="auto"/>
              <w:left w:val="single" w:sz="4" w:space="0" w:color="auto"/>
              <w:bottom w:val="single" w:sz="4" w:space="0" w:color="auto"/>
              <w:right w:val="single" w:sz="4" w:space="0" w:color="auto"/>
            </w:tcBorders>
            <w:hideMark/>
          </w:tcPr>
          <w:p w14:paraId="0FD366D1" w14:textId="77777777" w:rsidR="00D930BE" w:rsidRPr="00DB2199" w:rsidRDefault="00D930BE" w:rsidP="000E0300">
            <w:pPr>
              <w:pStyle w:val="TAC"/>
              <w:rPr>
                <w:lang w:val="en-US"/>
              </w:rPr>
            </w:pPr>
            <w:r w:rsidRPr="00DB2199">
              <w:rPr>
                <w:lang w:val="en-US"/>
              </w:rPr>
              <w:t xml:space="preserve">non-DRX, DRX cycle </w:t>
            </w:r>
            <w:r w:rsidRPr="00DB2199">
              <w:rPr>
                <w:rFonts w:cs="Arial"/>
                <w:lang w:val="en-US"/>
              </w:rPr>
              <w:t xml:space="preserve">≤ </w:t>
            </w:r>
            <w:r w:rsidRPr="00DB2199">
              <w:rPr>
                <w:lang w:val="en-US"/>
              </w:rPr>
              <w:t>320ms</w:t>
            </w:r>
          </w:p>
        </w:tc>
        <w:tc>
          <w:tcPr>
            <w:tcW w:w="5190" w:type="dxa"/>
            <w:tcBorders>
              <w:top w:val="single" w:sz="4" w:space="0" w:color="auto"/>
              <w:left w:val="single" w:sz="4" w:space="0" w:color="auto"/>
              <w:bottom w:val="single" w:sz="4" w:space="0" w:color="auto"/>
              <w:right w:val="single" w:sz="4" w:space="0" w:color="auto"/>
            </w:tcBorders>
            <w:hideMark/>
          </w:tcPr>
          <w:p w14:paraId="3C1C0744" w14:textId="77777777" w:rsidR="00D930BE" w:rsidRPr="00DB2199" w:rsidRDefault="00D930BE" w:rsidP="000E0300">
            <w:pPr>
              <w:pStyle w:val="TAC"/>
              <w:rPr>
                <w:lang w:val="en-US"/>
              </w:rPr>
            </w:pPr>
            <w:r w:rsidRPr="00DB2199">
              <w:rPr>
                <w:rFonts w:cs="v4.2.0"/>
                <w:lang w:val="en-US"/>
              </w:rPr>
              <w:t xml:space="preserve">Max(25, </w:t>
            </w:r>
            <w:r w:rsidRPr="00DB2199">
              <w:rPr>
                <w:lang w:val="en-US"/>
              </w:rPr>
              <w:t>Ceil((3 + L</w:t>
            </w:r>
            <w:r w:rsidRPr="00DB2199">
              <w:rPr>
                <w:vertAlign w:val="subscript"/>
                <w:lang w:val="en-US"/>
              </w:rPr>
              <w:t>CBD</w:t>
            </w:r>
            <w:r w:rsidRPr="00DB2199">
              <w:rPr>
                <w:lang w:val="en-US"/>
              </w:rPr>
              <w:t xml:space="preserve">) </w:t>
            </w:r>
            <w:r w:rsidRPr="00DB2199">
              <w:rPr>
                <w:rFonts w:cs="Arial"/>
                <w:szCs w:val="18"/>
                <w:lang w:val="en-US"/>
              </w:rPr>
              <w:sym w:font="Symbol" w:char="F0B4"/>
            </w:r>
            <w:r w:rsidRPr="00DB2199">
              <w:rPr>
                <w:rFonts w:cs="Arial"/>
                <w:szCs w:val="18"/>
                <w:lang w:val="en-US"/>
              </w:rPr>
              <w:t xml:space="preserve"> </w:t>
            </w:r>
            <w:r w:rsidRPr="00DB2199">
              <w:rPr>
                <w:lang w:val="en-US"/>
              </w:rPr>
              <w:t xml:space="preserve">P) </w:t>
            </w:r>
            <w:r w:rsidRPr="00DB2199">
              <w:rPr>
                <w:rFonts w:cs="Arial"/>
                <w:szCs w:val="18"/>
                <w:lang w:val="en-US"/>
              </w:rPr>
              <w:sym w:font="Symbol" w:char="F0B4"/>
            </w:r>
            <w:r w:rsidRPr="00DB2199">
              <w:rPr>
                <w:lang w:val="en-US"/>
              </w:rPr>
              <w:t xml:space="preserve"> T</w:t>
            </w:r>
            <w:r w:rsidRPr="00DB2199">
              <w:rPr>
                <w:vertAlign w:val="subscript"/>
                <w:lang w:val="en-US"/>
              </w:rPr>
              <w:t>SSB</w:t>
            </w:r>
            <w:r w:rsidRPr="00DB2199">
              <w:rPr>
                <w:rFonts w:cs="v4.2.0"/>
                <w:lang w:val="en-US"/>
              </w:rPr>
              <w:t>)</w:t>
            </w:r>
          </w:p>
        </w:tc>
      </w:tr>
      <w:tr w:rsidR="00D930BE" w:rsidRPr="00DB2199" w14:paraId="15A64D2A" w14:textId="77777777" w:rsidTr="000E0300">
        <w:trPr>
          <w:jc w:val="center"/>
        </w:trPr>
        <w:tc>
          <w:tcPr>
            <w:tcW w:w="2035" w:type="dxa"/>
            <w:tcBorders>
              <w:top w:val="single" w:sz="4" w:space="0" w:color="auto"/>
              <w:left w:val="single" w:sz="4" w:space="0" w:color="auto"/>
              <w:bottom w:val="single" w:sz="4" w:space="0" w:color="auto"/>
              <w:right w:val="single" w:sz="4" w:space="0" w:color="auto"/>
            </w:tcBorders>
            <w:hideMark/>
          </w:tcPr>
          <w:p w14:paraId="767CD174" w14:textId="77777777" w:rsidR="00D930BE" w:rsidRPr="00DB2199" w:rsidRDefault="00D930BE" w:rsidP="000E0300">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2D7C53C4" w14:textId="77777777" w:rsidR="00D930BE" w:rsidRPr="00DB2199" w:rsidRDefault="00D930BE" w:rsidP="000E0300">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D930BE" w:rsidRPr="00DB2199" w14:paraId="64BB16C3" w14:textId="77777777" w:rsidTr="000E0300">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27EAF843" w14:textId="77777777" w:rsidR="00D930BE" w:rsidRPr="00DB2199" w:rsidRDefault="00D930BE" w:rsidP="000E0300">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7C42D80F" w14:textId="4641A50E" w:rsidR="00D930BE" w:rsidRPr="00DB2199" w:rsidRDefault="00D930BE" w:rsidP="000E0300">
            <w:pPr>
              <w:pStyle w:val="TAN"/>
              <w:rPr>
                <w:rFonts w:cs="Arial"/>
                <w:lang w:val="en-US"/>
              </w:rPr>
            </w:pPr>
            <w:r w:rsidRPr="00DB2199">
              <w:rPr>
                <w:lang w:val="en-US"/>
              </w:rPr>
              <w:t>Note 2:</w:t>
            </w:r>
            <w:r w:rsidRPr="00DB2199">
              <w:rPr>
                <w:lang w:val="en-US"/>
              </w:rPr>
              <w:tab/>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 xml:space="preserve">s not available at the UE during </w:t>
            </w:r>
            <w:proofErr w:type="spellStart"/>
            <w:r w:rsidRPr="00DB2199">
              <w:rPr>
                <w:lang w:val="en-US"/>
              </w:rPr>
              <w:t>T</w:t>
            </w:r>
            <w:r w:rsidRPr="00DB2199">
              <w:rPr>
                <w:vertAlign w:val="subscript"/>
                <w:lang w:val="en-US"/>
              </w:rPr>
              <w:t>Evaluate_CBD_SSB_CCA</w:t>
            </w:r>
            <w:proofErr w:type="spellEnd"/>
            <w:r w:rsidRPr="00DB2199">
              <w:rPr>
                <w:lang w:val="en-US"/>
              </w:rPr>
              <w:t xml:space="preserve"> where L</w:t>
            </w:r>
            <w:del w:id="36" w:author="Kazuyoshi Uesaka" w:date="2021-01-08T23:06:00Z">
              <w:r w:rsidRPr="00DB2199" w:rsidDel="006A0237">
                <w:rPr>
                  <w:vertAlign w:val="subscript"/>
                  <w:lang w:val="en-US"/>
                </w:rPr>
                <w:delText>BF</w:delText>
              </w:r>
            </w:del>
            <w:ins w:id="37" w:author="Kazuyoshi Uesaka" w:date="2021-01-08T23:06:00Z">
              <w:r w:rsidR="006A0237">
                <w:rPr>
                  <w:vertAlign w:val="subscript"/>
                  <w:lang w:val="en-US"/>
                </w:rPr>
                <w:t>CB</w:t>
              </w:r>
            </w:ins>
            <w:r w:rsidRPr="00DB2199">
              <w:rPr>
                <w:vertAlign w:val="subscript"/>
                <w:lang w:val="en-US"/>
              </w:rPr>
              <w:t>D</w:t>
            </w:r>
            <w:r w:rsidRPr="00DB2199">
              <w:rPr>
                <w:lang w:val="en-US"/>
              </w:rPr>
              <w:t xml:space="preserve"> </w:t>
            </w:r>
            <w:r w:rsidRPr="00DB2199">
              <w:rPr>
                <w:rFonts w:cs="Arial"/>
                <w:lang w:val="en-US"/>
              </w:rPr>
              <w:t xml:space="preserve">≤ </w:t>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w:t>
            </w:r>
          </w:p>
          <w:p w14:paraId="2B67C0B8" w14:textId="77777777" w:rsidR="00D930BE" w:rsidRPr="00DB2199" w:rsidRDefault="00D930BE" w:rsidP="000E0300">
            <w:pPr>
              <w:pStyle w:val="TAN"/>
              <w:rPr>
                <w:rFonts w:cs="Arial"/>
                <w:lang w:val="en-US"/>
              </w:rPr>
            </w:pPr>
            <w:r w:rsidRPr="00DB2199">
              <w:rPr>
                <w:rFonts w:cs="Arial"/>
                <w:lang w:val="en-US"/>
              </w:rPr>
              <w:t>Note 3:</w:t>
            </w:r>
            <w:r w:rsidRPr="00DB2199">
              <w:rPr>
                <w:rFonts w:cs="Arial"/>
                <w:lang w:val="en-US"/>
              </w:rPr>
              <w:tab/>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465923B1" w14:textId="674389BF" w:rsidR="00D930BE" w:rsidRPr="00DB2199" w:rsidRDefault="00D930BE" w:rsidP="000E0300">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w:t>
            </w:r>
            <w:proofErr w:type="spellStart"/>
            <w:r w:rsidRPr="00DB2199">
              <w:rPr>
                <w:rFonts w:cs="v4.2.0"/>
                <w:lang w:val="en-US"/>
              </w:rPr>
              <w:t>L</w:t>
            </w:r>
            <w:r w:rsidRPr="00DB2199">
              <w:rPr>
                <w:rFonts w:cs="v4.2.0"/>
                <w:vertAlign w:val="subscript"/>
                <w:lang w:val="en-US"/>
              </w:rPr>
              <w:t>CBD,max</w:t>
            </w:r>
            <w:proofErr w:type="spellEnd"/>
            <w:r w:rsidRPr="00DB2199">
              <w:rPr>
                <w:rFonts w:cs="v4.2.0"/>
                <w:lang w:val="en-US"/>
              </w:rPr>
              <w:t xml:space="preserve">, </w:t>
            </w:r>
            <w:ins w:id="38" w:author="Kazuyoshi Uesaka" w:date="2021-01-08T23:06:00Z">
              <w:r w:rsidR="006A0237">
                <w:rPr>
                  <w:rFonts w:cs="v4.2.0"/>
                  <w:lang w:val="en-US"/>
                </w:rPr>
                <w:t xml:space="preserve">the </w:t>
              </w:r>
            </w:ins>
            <w:r w:rsidRPr="00DB2199">
              <w:rPr>
                <w:rFonts w:cs="v4.2.0"/>
                <w:lang w:val="en-US"/>
              </w:rPr>
              <w:t xml:space="preserve">UE </w:t>
            </w:r>
            <w:ins w:id="39" w:author="Kazuyoshi Uesaka" w:date="2021-01-08T23:06:00Z">
              <w:r w:rsidR="006A0237">
                <w:rPr>
                  <w:rFonts w:cs="v4.2.0"/>
                  <w:lang w:val="en-US"/>
                </w:rPr>
                <w:t xml:space="preserve">shall </w:t>
              </w:r>
            </w:ins>
            <w:r w:rsidRPr="00DB2199">
              <w:rPr>
                <w:rFonts w:cs="v4.2.0"/>
                <w:lang w:val="en-US"/>
              </w:rPr>
              <w:t>assume</w:t>
            </w:r>
            <w:del w:id="40" w:author="Kazuyoshi Uesaka" w:date="2021-01-08T23:06:00Z">
              <w:r w:rsidRPr="00DB2199" w:rsidDel="006A0237">
                <w:rPr>
                  <w:rFonts w:cs="v4.2.0"/>
                  <w:lang w:val="en-US"/>
                </w:rPr>
                <w:delText>s</w:delText>
              </w:r>
            </w:del>
            <w:r w:rsidRPr="00DB2199">
              <w:rPr>
                <w:rFonts w:cs="v4.2.0"/>
                <w:lang w:val="en-US"/>
              </w:rPr>
              <w:t xml:space="preserve"> no new candidate beams </w:t>
            </w:r>
            <w:ins w:id="41" w:author="Kazuyoshi Uesaka" w:date="2021-01-08T23:06:00Z">
              <w:r w:rsidR="006A0237">
                <w:rPr>
                  <w:rFonts w:cs="v4.2.0"/>
                  <w:lang w:val="en-US"/>
                </w:rPr>
                <w:t xml:space="preserve">are </w:t>
              </w:r>
            </w:ins>
            <w:r w:rsidRPr="00DB2199">
              <w:rPr>
                <w:rFonts w:cs="v4.2.0"/>
                <w:lang w:val="en-US"/>
              </w:rPr>
              <w:t>found</w:t>
            </w:r>
            <w:ins w:id="42" w:author="Kazuyoshi Uesaka" w:date="2021-01-08T23:06:00Z">
              <w:r w:rsidR="006A0237">
                <w:rPr>
                  <w:rFonts w:cs="v4.2.0"/>
                  <w:lang w:val="en-US"/>
                </w:rPr>
                <w:t xml:space="preserve"> for this evaluation period</w:t>
              </w:r>
            </w:ins>
            <w:r w:rsidRPr="00DB2199">
              <w:rPr>
                <w:rFonts w:cs="v4.2.0"/>
                <w:lang w:val="en-US"/>
              </w:rPr>
              <w:t>.</w:t>
            </w:r>
          </w:p>
        </w:tc>
      </w:tr>
    </w:tbl>
    <w:p w14:paraId="78653265" w14:textId="77777777" w:rsidR="00D930BE" w:rsidRPr="00DB2199" w:rsidRDefault="00D930BE" w:rsidP="00D930BE">
      <w:pPr>
        <w:rPr>
          <w:lang w:val="en-US" w:eastAsia="zh-CN"/>
        </w:rPr>
      </w:pPr>
    </w:p>
    <w:p w14:paraId="5D4B3AAF" w14:textId="77777777" w:rsidR="00D930BE" w:rsidRPr="00DB2199" w:rsidRDefault="00D930BE" w:rsidP="00D930BE">
      <w:pPr>
        <w:pStyle w:val="Heading4"/>
        <w:rPr>
          <w:lang w:val="en-US"/>
        </w:rPr>
      </w:pPr>
      <w:r w:rsidRPr="00DB2199">
        <w:rPr>
          <w:lang w:val="en-US"/>
        </w:rPr>
        <w:t>8.5A.5.3</w:t>
      </w:r>
      <w:r w:rsidRPr="00DB2199">
        <w:rPr>
          <w:lang w:val="en-US"/>
        </w:rPr>
        <w:tab/>
        <w:t>Measurement restriction for SSB based candidate beam detection</w:t>
      </w:r>
    </w:p>
    <w:p w14:paraId="2A173E4B" w14:textId="77777777" w:rsidR="00D930BE" w:rsidRPr="00DB2199" w:rsidRDefault="00D930BE" w:rsidP="00D930BE">
      <w:pPr>
        <w:rPr>
          <w:lang w:val="en-US"/>
        </w:rPr>
      </w:pPr>
      <w:r w:rsidRPr="00DB2199">
        <w:rPr>
          <w:lang w:val="en-US"/>
        </w:rPr>
        <w:t>When the SSB for CBD measurement is in the same OFDM symbol as CSI-RS for BFD, CBD or L1-RSRP measurement,</w:t>
      </w:r>
    </w:p>
    <w:p w14:paraId="58BD7A3E" w14:textId="77777777" w:rsidR="00D930BE" w:rsidRPr="00DB2199" w:rsidRDefault="00D930BE" w:rsidP="00D930BE">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780782CC" w14:textId="77777777" w:rsidR="00D930BE" w:rsidRPr="00DB2199" w:rsidRDefault="00D930BE" w:rsidP="00D930BE">
      <w:pPr>
        <w:pStyle w:val="B10"/>
        <w:rPr>
          <w:lang w:val="en-US"/>
        </w:rPr>
      </w:pPr>
      <w:r w:rsidRPr="00DB2199">
        <w:rPr>
          <w:lang w:val="en-US"/>
        </w:rPr>
        <w:t>-</w:t>
      </w:r>
      <w:r w:rsidRPr="00DB2199">
        <w:rPr>
          <w:lang w:val="en-US"/>
        </w:rPr>
        <w:tab/>
        <w:t>If SSB and CSI-RS have different SCS-es,</w:t>
      </w:r>
    </w:p>
    <w:p w14:paraId="5331C9FD" w14:textId="77777777" w:rsidR="00D930BE" w:rsidRPr="00DB2199" w:rsidRDefault="00D930BE" w:rsidP="00D930BE">
      <w:pPr>
        <w:pStyle w:val="B2"/>
        <w:rPr>
          <w:lang w:val="en-US"/>
        </w:rPr>
      </w:pPr>
      <w:r w:rsidRPr="00DB2199">
        <w:rPr>
          <w:lang w:val="en-US"/>
        </w:rPr>
        <w:t>-</w:t>
      </w:r>
      <w:r w:rsidRPr="00DB2199">
        <w:rPr>
          <w:lang w:val="en-US"/>
        </w:rPr>
        <w:tab/>
        <w:t xml:space="preserve">If UE supports </w:t>
      </w:r>
      <w:proofErr w:type="spellStart"/>
      <w:r w:rsidRPr="00DB2199">
        <w:rPr>
          <w:i/>
          <w:lang w:val="en-US"/>
        </w:rPr>
        <w:t>simultaneousRxDataSSB-DiffNumerology</w:t>
      </w:r>
      <w:proofErr w:type="spellEnd"/>
      <w:r w:rsidRPr="00DB2199">
        <w:rPr>
          <w:lang w:val="en-US"/>
        </w:rPr>
        <w:t>, UE shall be able to measure the SSB for CBD measurement without any restriction;</w:t>
      </w:r>
    </w:p>
    <w:p w14:paraId="381ECEBF" w14:textId="39F0CA6E" w:rsidR="00D930BE" w:rsidRPr="00DB2199" w:rsidRDefault="00D930BE" w:rsidP="00D930BE">
      <w:pPr>
        <w:pStyle w:val="B2"/>
        <w:rPr>
          <w:lang w:val="en-US"/>
        </w:rPr>
      </w:pPr>
      <w:r w:rsidRPr="00DB2199">
        <w:rPr>
          <w:lang w:val="en-US"/>
        </w:rPr>
        <w:t>-</w:t>
      </w:r>
      <w:r w:rsidRPr="00DB2199">
        <w:rPr>
          <w:lang w:val="en-US"/>
        </w:rPr>
        <w:tab/>
        <w:t xml:space="preserve">If UE does not support </w:t>
      </w:r>
      <w:proofErr w:type="spellStart"/>
      <w:r w:rsidRPr="00DB2199">
        <w:rPr>
          <w:i/>
          <w:lang w:val="en-US"/>
        </w:rPr>
        <w:t>simultaneousRxDataSSB-DiffNumerology</w:t>
      </w:r>
      <w:proofErr w:type="spellEnd"/>
      <w:r w:rsidRPr="00DB2199">
        <w:rPr>
          <w:lang w:val="en-US"/>
        </w:rPr>
        <w:t xml:space="preserve">, UE is required to measure </w:t>
      </w:r>
      <w:del w:id="43" w:author="Kazuyoshi Uesaka" w:date="2021-01-08T23:07:00Z">
        <w:r w:rsidRPr="00DB2199" w:rsidDel="005F37C6">
          <w:rPr>
            <w:lang w:val="en-US"/>
          </w:rPr>
          <w:delText xml:space="preserve">one of but not both </w:delText>
        </w:r>
      </w:del>
      <w:r w:rsidRPr="00DB2199">
        <w:rPr>
          <w:lang w:val="en-US"/>
        </w:rPr>
        <w:t>SSB for CBD measurement</w:t>
      </w:r>
      <w:del w:id="44" w:author="Kazuyoshi Uesaka" w:date="2021-01-08T23:07:00Z">
        <w:r w:rsidRPr="00DB2199" w:rsidDel="005F37C6">
          <w:rPr>
            <w:lang w:val="en-US"/>
          </w:rPr>
          <w:delText xml:space="preserve"> and CSI-RS. Longer measurement period for SSB based CBD measurement is expected, and no requirements are defined</w:delText>
        </w:r>
      </w:del>
      <w:r w:rsidRPr="00DB2199">
        <w:rPr>
          <w:lang w:val="en-US"/>
        </w:rPr>
        <w:t>.</w:t>
      </w:r>
    </w:p>
    <w:p w14:paraId="10EE3514" w14:textId="77777777" w:rsidR="00D930BE" w:rsidRPr="00DB2199" w:rsidRDefault="00D930BE" w:rsidP="00D930BE">
      <w:pPr>
        <w:pStyle w:val="Heading3"/>
        <w:rPr>
          <w:lang w:val="en-US"/>
        </w:rPr>
      </w:pPr>
      <w:r w:rsidRPr="00DB2199">
        <w:rPr>
          <w:lang w:val="en-US"/>
        </w:rPr>
        <w:t>8.5A.7</w:t>
      </w:r>
      <w:r w:rsidRPr="00DB2199">
        <w:rPr>
          <w:lang w:val="en-US"/>
        </w:rPr>
        <w:tab/>
        <w:t>Scheduling availability of UE during beam failure detection</w:t>
      </w:r>
    </w:p>
    <w:p w14:paraId="1D7702E1" w14:textId="77777777" w:rsidR="00D930BE" w:rsidRPr="00DB2199" w:rsidRDefault="00D930BE" w:rsidP="00D930BE">
      <w:pPr>
        <w:rPr>
          <w:lang w:val="en-US" w:eastAsia="zh-CN"/>
        </w:rPr>
      </w:pPr>
      <w:r w:rsidRPr="00DB2199">
        <w:rPr>
          <w:lang w:val="en-US" w:eastAsia="zh-CN"/>
        </w:rPr>
        <w:t>Scheduling availability restrictions when the UE is performing beam failure detection are described in the following clauses.</w:t>
      </w:r>
    </w:p>
    <w:p w14:paraId="79B63791" w14:textId="77777777" w:rsidR="00D930BE" w:rsidRPr="00DB2199" w:rsidRDefault="00D930BE" w:rsidP="00D930BE">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5E7EC0F7" w14:textId="77777777" w:rsidR="00D930BE" w:rsidRPr="00DB2199" w:rsidRDefault="00D930BE" w:rsidP="00D930BE">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3FBDB758" w14:textId="77777777" w:rsidR="00D930BE" w:rsidRPr="00DB2199" w:rsidRDefault="00D930BE" w:rsidP="00D930BE">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6C2F8F38" w14:textId="77777777" w:rsidR="00D930BE" w:rsidRPr="00DB2199" w:rsidRDefault="00D930BE" w:rsidP="00D930BE">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779658E4" w14:textId="77777777" w:rsidR="00D930BE" w:rsidRPr="00DB2199" w:rsidRDefault="00D930BE" w:rsidP="00D930BE">
      <w:pPr>
        <w:pStyle w:val="Heading3"/>
        <w:rPr>
          <w:lang w:val="en-US"/>
        </w:rPr>
      </w:pPr>
      <w:r w:rsidRPr="00DB2199">
        <w:rPr>
          <w:lang w:val="en-US"/>
        </w:rPr>
        <w:t>8.5A.8</w:t>
      </w:r>
      <w:r w:rsidRPr="00DB2199">
        <w:rPr>
          <w:lang w:val="en-US"/>
        </w:rPr>
        <w:tab/>
        <w:t>Scheduling availability of UE during candidate beam detection</w:t>
      </w:r>
    </w:p>
    <w:p w14:paraId="5DDD2547" w14:textId="77777777" w:rsidR="00D930BE" w:rsidRPr="00DB2199" w:rsidRDefault="00D930BE" w:rsidP="00D930BE">
      <w:pPr>
        <w:rPr>
          <w:lang w:val="en-US" w:eastAsia="zh-CN"/>
        </w:rPr>
      </w:pPr>
      <w:r w:rsidRPr="00DB2199">
        <w:rPr>
          <w:lang w:val="en-US" w:eastAsia="zh-CN"/>
        </w:rPr>
        <w:t>Scheduling availability restrictions when the UE is performing L1-RSRP measurement for candidate beam detection are described in the following clauses.</w:t>
      </w:r>
    </w:p>
    <w:p w14:paraId="07EBF7C7" w14:textId="77777777" w:rsidR="00D930BE" w:rsidRPr="00DB2199" w:rsidRDefault="00D930BE" w:rsidP="00D930BE">
      <w:pPr>
        <w:pStyle w:val="Heading4"/>
        <w:rPr>
          <w:lang w:val="en-US"/>
        </w:rPr>
      </w:pPr>
      <w:r w:rsidRPr="00DB2199">
        <w:rPr>
          <w:lang w:val="en-US"/>
        </w:rPr>
        <w:t>8.5A.8.1</w:t>
      </w:r>
      <w:r w:rsidRPr="00DB2199">
        <w:rPr>
          <w:lang w:val="en-US"/>
        </w:rPr>
        <w:tab/>
        <w:t>Scheduling availability of UE performing L1-RSRP measurement with a same subcarrier spacing as PDSCH/PDCCH</w:t>
      </w:r>
    </w:p>
    <w:p w14:paraId="028D3EC0" w14:textId="77777777" w:rsidR="00D930BE" w:rsidRPr="00DB2199" w:rsidRDefault="00D930BE" w:rsidP="00D930BE">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7FACFABA" w14:textId="77777777" w:rsidR="00D930BE" w:rsidRPr="00DB2199" w:rsidRDefault="00D930BE" w:rsidP="00D930BE">
      <w:pPr>
        <w:pStyle w:val="Heading4"/>
        <w:rPr>
          <w:lang w:val="en-US"/>
        </w:rPr>
      </w:pPr>
      <w:r w:rsidRPr="00DB2199">
        <w:rPr>
          <w:lang w:val="en-US"/>
        </w:rPr>
        <w:t>8.5A.8.2</w:t>
      </w:r>
      <w:r w:rsidRPr="00DB2199">
        <w:rPr>
          <w:lang w:val="en-US"/>
        </w:rPr>
        <w:tab/>
        <w:t>Scheduling availability of UE performing L1-RSRP measurement with a different subcarrier spacing than PDSCH/PDCCH</w:t>
      </w:r>
    </w:p>
    <w:p w14:paraId="2A1BAD81" w14:textId="77777777" w:rsidR="00D930BE" w:rsidRPr="006D36CD" w:rsidRDefault="00D930BE" w:rsidP="00D930BE">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8C9CD36" w14:textId="1A168505" w:rsidR="001E41F3" w:rsidRPr="00D930BE" w:rsidRDefault="001E41F3">
      <w:pPr>
        <w:rPr>
          <w:noProof/>
          <w:lang w:val="en-US"/>
        </w:rPr>
      </w:pPr>
    </w:p>
    <w:p w14:paraId="3AB467D0" w14:textId="77777777" w:rsidR="00A5248D" w:rsidRDefault="00A5248D" w:rsidP="00A5248D">
      <w:pPr>
        <w:pStyle w:val="NormalWeb"/>
        <w:spacing w:before="0" w:beforeAutospacing="0" w:after="180" w:afterAutospacing="0"/>
        <w:rPr>
          <w:sz w:val="20"/>
          <w:szCs w:val="20"/>
        </w:rPr>
      </w:pPr>
      <w:r>
        <w:rPr>
          <w:sz w:val="20"/>
          <w:szCs w:val="20"/>
          <w:highlight w:val="yellow"/>
        </w:rPr>
        <w:lastRenderedPageBreak/>
        <w:t>------------------------------------------------- Unchanged sections omitted --------------------------------------------------------</w:t>
      </w:r>
    </w:p>
    <w:p w14:paraId="71211DA9" w14:textId="0CF375A3" w:rsidR="00D92973" w:rsidRDefault="00D92973" w:rsidP="00D92973">
      <w:pPr>
        <w:pStyle w:val="Heading3"/>
        <w:rPr>
          <w:rFonts w:eastAsia="SimSun"/>
        </w:rPr>
      </w:pPr>
      <w:r>
        <w:rPr>
          <w:rFonts w:eastAsia="SimSun"/>
        </w:rPr>
        <w:t>9.5.4A</w:t>
      </w:r>
      <w:r>
        <w:rPr>
          <w:rFonts w:eastAsia="SimSun"/>
        </w:rPr>
        <w:tab/>
      </w:r>
      <w:del w:id="45" w:author="Kazuyoshi Uesaka" w:date="2021-01-08T21:51:00Z">
        <w:r w:rsidDel="002764AE">
          <w:rPr>
            <w:rFonts w:eastAsia="SimSun"/>
          </w:rPr>
          <w:delText>L1-RSRP measurement requirements (with CCA serving cell)</w:delText>
        </w:r>
      </w:del>
      <w:ins w:id="46" w:author="Kazuyoshi Uesaka" w:date="2021-01-08T21:51:00Z">
        <w:r w:rsidR="002764AE">
          <w:rPr>
            <w:rFonts w:eastAsia="SimSun"/>
          </w:rPr>
          <w:t>Void</w:t>
        </w:r>
      </w:ins>
    </w:p>
    <w:p w14:paraId="4DB2553A" w14:textId="21452DEB" w:rsidR="00D930BE" w:rsidRDefault="00D930BE" w:rsidP="00D930BE">
      <w:pPr>
        <w:pStyle w:val="Heading4"/>
      </w:pPr>
      <w:r>
        <w:t>9.5.4A.1</w:t>
      </w:r>
      <w:r>
        <w:tab/>
      </w:r>
      <w:del w:id="47" w:author="Kazuyoshi Uesaka" w:date="2021-01-08T21:51:00Z">
        <w:r w:rsidDel="002764AE">
          <w:delText>SSB based L1-RSRP Reporting</w:delText>
        </w:r>
      </w:del>
      <w:ins w:id="48" w:author="Kazuyoshi Uesaka" w:date="2021-01-08T21:51:00Z">
        <w:r w:rsidR="002764AE">
          <w:t>Void</w:t>
        </w:r>
      </w:ins>
    </w:p>
    <w:p w14:paraId="4D7C6C49" w14:textId="4F4167D0" w:rsidR="00D930BE" w:rsidDel="002764AE" w:rsidRDefault="00D930BE" w:rsidP="00D930BE">
      <w:pPr>
        <w:rPr>
          <w:del w:id="49" w:author="Kazuyoshi Uesaka" w:date="2021-01-08T21:51:00Z"/>
          <w:rFonts w:eastAsia="?? ??"/>
        </w:rPr>
      </w:pPr>
      <w:del w:id="50" w:author="Kazuyoshi Uesaka" w:date="2021-01-08T21:51:00Z">
        <w:r w:rsidDel="002764AE">
          <w:delText>The UE shall be capable of performing L1-RSRP</w:delText>
        </w:r>
        <w:r w:rsidDel="002764AE">
          <w:rPr>
            <w:rFonts w:eastAsia="?? ??"/>
          </w:rPr>
          <w:delText xml:space="preserve"> </w:delText>
        </w:r>
        <w:r w:rsidDel="002764AE">
          <w:delText xml:space="preserve">measurements based </w:delText>
        </w:r>
        <w:r w:rsidDel="002764AE">
          <w:rPr>
            <w:rFonts w:eastAsia="?? ??"/>
          </w:rPr>
          <w:delText xml:space="preserve">on the configured SSB </w:delText>
        </w:r>
        <w:r w:rsidDel="002764AE">
          <w:rPr>
            <w:rFonts w:cs="Arial"/>
          </w:rPr>
          <w:delText xml:space="preserve">resource for </w:delText>
        </w:r>
        <w:r w:rsidDel="002764AE">
          <w:rPr>
            <w:lang w:val="en-US"/>
          </w:rPr>
          <w:delText>L1-RSRP computation</w:delText>
        </w:r>
        <w:r w:rsidDel="002764AE">
          <w:delText>, and the UE physical layer shall be capable of reporting L1-RSRP measured over the measurement period of T</w:delText>
        </w:r>
        <w:r w:rsidDel="002764AE">
          <w:rPr>
            <w:vertAlign w:val="subscript"/>
          </w:rPr>
          <w:delText>L1-RSRP_Measurement_Period_SSB_CCA</w:delText>
        </w:r>
        <w:r w:rsidDel="002764AE">
          <w:delText>.</w:delText>
        </w:r>
      </w:del>
    </w:p>
    <w:p w14:paraId="3952FAAC" w14:textId="3A4205CF" w:rsidR="00D930BE" w:rsidDel="002764AE" w:rsidRDefault="00D930BE" w:rsidP="00D930BE">
      <w:pPr>
        <w:rPr>
          <w:del w:id="51" w:author="Kazuyoshi Uesaka" w:date="2021-01-08T21:51:00Z"/>
          <w:rFonts w:eastAsia="?? ??"/>
        </w:rPr>
      </w:pPr>
      <w:del w:id="52" w:author="Kazuyoshi Uesaka" w:date="2021-01-08T21:51:00Z">
        <w:r w:rsidDel="002764AE">
          <w:rPr>
            <w:rFonts w:eastAsia="?? ??"/>
          </w:rPr>
          <w:delText xml:space="preserve">The value of </w:delText>
        </w:r>
        <w:r w:rsidDel="002764AE">
          <w:rPr>
            <w:sz w:val="22"/>
          </w:rPr>
          <w:delText>T</w:delText>
        </w:r>
        <w:r w:rsidDel="002764AE">
          <w:rPr>
            <w:sz w:val="22"/>
            <w:vertAlign w:val="subscript"/>
          </w:rPr>
          <w:delText>L1-RSRP</w:delText>
        </w:r>
        <w:r w:rsidDel="002764AE">
          <w:rPr>
            <w:vertAlign w:val="subscript"/>
          </w:rPr>
          <w:delText>_Measurement_Period_SSB_CCA</w:delText>
        </w:r>
        <w:r w:rsidDel="002764AE">
          <w:rPr>
            <w:rFonts w:eastAsia="?? ??"/>
          </w:rPr>
          <w:delText xml:space="preserve"> is defined in Table 9.5.4A.1-1 for FR1, where </w:delText>
        </w:r>
      </w:del>
    </w:p>
    <w:p w14:paraId="3F675D45" w14:textId="05A820B7" w:rsidR="00D930BE" w:rsidDel="002764AE" w:rsidRDefault="00D930BE" w:rsidP="00D930BE">
      <w:pPr>
        <w:pStyle w:val="B10"/>
        <w:rPr>
          <w:del w:id="53" w:author="Kazuyoshi Uesaka" w:date="2021-01-08T21:51:00Z"/>
        </w:rPr>
      </w:pPr>
      <w:del w:id="54" w:author="Kazuyoshi Uesaka" w:date="2021-01-08T21:51:00Z">
        <w:r w:rsidDel="002764AE">
          <w:delText>-</w:delText>
        </w:r>
        <w:r w:rsidDel="002764AE">
          <w:tab/>
          <w:delText xml:space="preserve">M=1 if higher layer parameter </w:delText>
        </w:r>
        <w:r w:rsidDel="002764AE">
          <w:rPr>
            <w:i/>
          </w:rPr>
          <w:delText>timeRestrictionForChannelMeasurement</w:delText>
        </w:r>
        <w:r w:rsidDel="002764AE">
          <w:delText xml:space="preserve"> is configured, and M=3 otherwise </w:delText>
        </w:r>
      </w:del>
    </w:p>
    <w:p w14:paraId="7B71F029" w14:textId="5D399499" w:rsidR="00D930BE" w:rsidDel="002764AE" w:rsidRDefault="00D930BE" w:rsidP="00D930BE">
      <w:pPr>
        <w:rPr>
          <w:del w:id="55" w:author="Kazuyoshi Uesaka" w:date="2021-01-08T21:51:00Z"/>
          <w:rFonts w:eastAsia="?? ??"/>
        </w:rPr>
      </w:pPr>
      <w:del w:id="56" w:author="Kazuyoshi Uesaka" w:date="2021-01-08T21:51:00Z">
        <w:r w:rsidDel="002764AE">
          <w:rPr>
            <w:rFonts w:eastAsia="?? ??"/>
          </w:rPr>
          <w:delText>For FR1,</w:delText>
        </w:r>
      </w:del>
    </w:p>
    <w:p w14:paraId="5D175BC4" w14:textId="608E9423" w:rsidR="00D930BE" w:rsidDel="002764AE" w:rsidRDefault="00D930BE" w:rsidP="00D930BE">
      <w:pPr>
        <w:pStyle w:val="B10"/>
        <w:rPr>
          <w:del w:id="57" w:author="Kazuyoshi Uesaka" w:date="2021-01-08T21:51:00Z"/>
        </w:rPr>
      </w:pPr>
      <w:del w:id="58" w:author="Kazuyoshi Uesaka" w:date="2021-01-08T21:51:00Z">
        <w:r w:rsidDel="002764AE">
          <w:delText>-</w:delText>
        </w:r>
        <w:r w:rsidDel="002764AE">
          <w:tab/>
          <w:delText>P=</w:delTex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Del="002764AE">
          <w:delText>, when in the monitored cell there are measurement gaps configured for intra-frequency, inter-frequency or inter-RAT measurements, which are overlapping with some but not all occasions of the SSB; and</w:delText>
        </w:r>
      </w:del>
    </w:p>
    <w:p w14:paraId="6428463E" w14:textId="20D3F5BE" w:rsidR="00D930BE" w:rsidDel="002764AE" w:rsidRDefault="00D930BE" w:rsidP="00D930BE">
      <w:pPr>
        <w:pStyle w:val="B10"/>
        <w:rPr>
          <w:del w:id="59" w:author="Kazuyoshi Uesaka" w:date="2021-01-08T21:51:00Z"/>
        </w:rPr>
      </w:pPr>
      <w:del w:id="60" w:author="Kazuyoshi Uesaka" w:date="2021-01-08T21:51:00Z">
        <w:r w:rsidDel="002764AE">
          <w:delText>-</w:delText>
        </w:r>
        <w:r w:rsidDel="002764AE">
          <w:tab/>
          <w:delText>P=1 when in the monitored cell there are no measurement gaps overlapping with any occasion of the SSB.</w:delText>
        </w:r>
      </w:del>
    </w:p>
    <w:p w14:paraId="781BA2C5" w14:textId="237912B5" w:rsidR="00D930BE" w:rsidDel="002764AE" w:rsidRDefault="00D930BE" w:rsidP="00D930BE">
      <w:pPr>
        <w:rPr>
          <w:del w:id="61" w:author="Kazuyoshi Uesaka" w:date="2021-01-08T21:51:00Z"/>
        </w:rPr>
      </w:pPr>
      <w:del w:id="62" w:author="Kazuyoshi Uesaka" w:date="2021-01-08T21:51:00Z">
        <w:r w:rsidDel="002764AE">
          <w:delText>Where:</w:delText>
        </w:r>
      </w:del>
    </w:p>
    <w:p w14:paraId="57404F22" w14:textId="6618D53F" w:rsidR="00D930BE" w:rsidDel="002764AE" w:rsidRDefault="00D930BE" w:rsidP="00D930BE">
      <w:pPr>
        <w:pStyle w:val="B10"/>
        <w:rPr>
          <w:del w:id="63" w:author="Kazuyoshi Uesaka" w:date="2021-01-08T21:51:00Z"/>
        </w:rPr>
      </w:pPr>
      <w:del w:id="64" w:author="Kazuyoshi Uesaka" w:date="2021-01-08T21:51:00Z">
        <w:r w:rsidDel="002764AE">
          <w:tab/>
        </w:r>
        <w:r w:rsidDel="002764AE">
          <w:rPr>
            <w:rFonts w:cs="v4.2.0"/>
          </w:rPr>
          <w:delText>T</w:delText>
        </w:r>
        <w:r w:rsidDel="002764AE">
          <w:rPr>
            <w:rFonts w:cs="v4.2.0"/>
            <w:vertAlign w:val="subscript"/>
          </w:rPr>
          <w:delText>SSB</w:delText>
        </w:r>
        <w:r w:rsidDel="002764AE">
          <w:delText xml:space="preserve"> = ssb-periodicityServingCell</w:delText>
        </w:r>
      </w:del>
    </w:p>
    <w:p w14:paraId="5928B706" w14:textId="347656F4" w:rsidR="00D930BE" w:rsidDel="002764AE" w:rsidRDefault="00D930BE" w:rsidP="00D930BE">
      <w:pPr>
        <w:pStyle w:val="B10"/>
        <w:rPr>
          <w:del w:id="65" w:author="Kazuyoshi Uesaka" w:date="2021-01-08T21:51:00Z"/>
        </w:rPr>
      </w:pPr>
      <w:del w:id="66" w:author="Kazuyoshi Uesaka" w:date="2021-01-08T21:51:00Z">
        <w:r w:rsidDel="002764AE">
          <w:tab/>
          <w:delText>T</w:delText>
        </w:r>
        <w:r w:rsidDel="002764AE">
          <w:rPr>
            <w:vertAlign w:val="subscript"/>
          </w:rPr>
          <w:delText>SMTCperiod</w:delText>
        </w:r>
        <w:r w:rsidDel="002764AE">
          <w:delText xml:space="preserve"> = the configured SMTC1 period or SMTC2 period if configured</w:delText>
        </w:r>
      </w:del>
    </w:p>
    <w:p w14:paraId="0A023BB2" w14:textId="0E3CFA5C" w:rsidR="00D930BE" w:rsidDel="002764AE" w:rsidRDefault="00D930BE" w:rsidP="00D930BE">
      <w:pPr>
        <w:rPr>
          <w:del w:id="67" w:author="Kazuyoshi Uesaka" w:date="2021-01-08T21:51:00Z"/>
        </w:rPr>
      </w:pPr>
      <w:del w:id="68" w:author="Kazuyoshi Uesaka" w:date="2021-01-08T21:51:00Z">
        <w:r w:rsidDel="002764AE">
          <w:delText xml:space="preserve">If the high layer in TS 38.331 [2] signaling of </w:delText>
        </w:r>
        <w:r w:rsidDel="002764AE">
          <w:rPr>
            <w:i/>
          </w:rPr>
          <w:delText>smtc2</w:delText>
        </w:r>
        <w:r w:rsidDel="002764AE">
          <w:delText xml:space="preserve"> is configured, T</w:delText>
        </w:r>
        <w:r w:rsidDel="002764AE">
          <w:rPr>
            <w:vertAlign w:val="subscript"/>
          </w:rPr>
          <w:delText>SMTCperiod</w:delText>
        </w:r>
        <w:r w:rsidDel="002764AE">
          <w:delText xml:space="preserve"> corresponds to the value of higher layer parameter </w:delText>
        </w:r>
        <w:r w:rsidDel="002764AE">
          <w:rPr>
            <w:i/>
          </w:rPr>
          <w:delText>smtc2</w:delText>
        </w:r>
        <w:r w:rsidDel="002764AE">
          <w:delText>; Otherwise T</w:delText>
        </w:r>
        <w:r w:rsidDel="002764AE">
          <w:rPr>
            <w:vertAlign w:val="subscript"/>
          </w:rPr>
          <w:delText>SMTCperiod</w:delText>
        </w:r>
        <w:r w:rsidDel="002764AE">
          <w:delText xml:space="preserve"> corresponds to the value of higher layer parameter </w:delText>
        </w:r>
        <w:r w:rsidDel="002764AE">
          <w:rPr>
            <w:i/>
          </w:rPr>
          <w:delText>smtc1</w:delText>
        </w:r>
        <w:r w:rsidDel="002764AE">
          <w:delText>.</w:delText>
        </w:r>
      </w:del>
    </w:p>
    <w:p w14:paraId="12B8DF54" w14:textId="756479AD" w:rsidR="00D930BE" w:rsidDel="002764AE" w:rsidRDefault="00D930BE" w:rsidP="00D930BE">
      <w:pPr>
        <w:rPr>
          <w:del w:id="69" w:author="Kazuyoshi Uesaka" w:date="2021-01-08T21:51:00Z"/>
        </w:rPr>
      </w:pPr>
      <w:del w:id="70" w:author="Kazuyoshi Uesaka" w:date="2021-01-08T21:51:00Z">
        <w:r w:rsidDel="002764AE">
          <w:delText>Longer evaluation period would be expected if the combination of SSB, SMTC occasion and measurement gap configurations does not meet pervious conditions.</w:delText>
        </w:r>
      </w:del>
    </w:p>
    <w:p w14:paraId="595C4DD0" w14:textId="24B4B129" w:rsidR="00D930BE" w:rsidRPr="00BF560C" w:rsidDel="002764AE" w:rsidRDefault="00D930BE" w:rsidP="00D930BE">
      <w:pPr>
        <w:rPr>
          <w:del w:id="71" w:author="Kazuyoshi Uesaka" w:date="2021-01-08T21:51:00Z"/>
        </w:rPr>
      </w:pPr>
      <w:del w:id="72" w:author="Kazuyoshi Uesaka" w:date="2021-01-08T21:51:00Z">
        <w:r w:rsidDel="002764AE">
          <w:delText xml:space="preserve">UE shall report </w:delText>
        </w:r>
        <w:r w:rsidRPr="008E64F2" w:rsidDel="002764AE">
          <w:delText xml:space="preserve">RSRP_0 </w:delText>
        </w:r>
        <w:r w:rsidDel="002764AE">
          <w:delText>(</w:delText>
        </w:r>
        <w:r w:rsidRPr="00230B16" w:rsidDel="002764AE">
          <w:delText>Not valid</w:delText>
        </w:r>
        <w:r w:rsidDel="002764AE">
          <w:delText>) if L</w:delText>
        </w:r>
        <w:r w:rsidRPr="005E64F5" w:rsidDel="002764AE">
          <w:rPr>
            <w:vertAlign w:val="subscript"/>
          </w:rPr>
          <w:delText>1</w:delText>
        </w:r>
        <w:r w:rsidDel="002764AE">
          <w:delText>&gt;L</w:delText>
        </w:r>
        <w:r w:rsidRPr="005E64F5" w:rsidDel="002764AE">
          <w:rPr>
            <w:vertAlign w:val="subscript"/>
          </w:rPr>
          <w:delText>1max</w:delText>
        </w:r>
        <w:r w:rsidDel="002764AE">
          <w:delText>.</w:delText>
        </w:r>
      </w:del>
    </w:p>
    <w:p w14:paraId="45221C86" w14:textId="750B2B65" w:rsidR="00D930BE" w:rsidRDefault="00D930BE" w:rsidP="00D930BE">
      <w:pPr>
        <w:pStyle w:val="TH"/>
      </w:pPr>
      <w:r>
        <w:t xml:space="preserve">Table 9.5.4A.1-1: </w:t>
      </w:r>
      <w:del w:id="73" w:author="Kazuyoshi Uesaka" w:date="2021-01-08T21:51:00Z">
        <w:r w:rsidDel="002764AE">
          <w:delText>Measurement period T</w:delText>
        </w:r>
        <w:r w:rsidDel="002764AE">
          <w:rPr>
            <w:vertAlign w:val="subscript"/>
          </w:rPr>
          <w:delText>L1-RSRP_Measurement_Period_SSB_CCA</w:delText>
        </w:r>
        <w:r w:rsidDel="002764AE">
          <w:delText xml:space="preserve"> for FR1</w:delText>
        </w:r>
      </w:del>
      <w:ins w:id="74" w:author="Kazuyoshi Uesaka" w:date="2021-01-08T21:51:00Z">
        <w:r w:rsidR="002764AE">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30BE" w:rsidDel="002764AE" w14:paraId="6F529D1F" w14:textId="2418F141" w:rsidTr="000E0300">
        <w:trPr>
          <w:jc w:val="center"/>
          <w:del w:id="75" w:author="Kazuyoshi Uesaka" w:date="2021-01-08T21:51:00Z"/>
        </w:trPr>
        <w:tc>
          <w:tcPr>
            <w:tcW w:w="2035" w:type="dxa"/>
            <w:tcBorders>
              <w:top w:val="single" w:sz="4" w:space="0" w:color="auto"/>
              <w:left w:val="single" w:sz="4" w:space="0" w:color="auto"/>
              <w:bottom w:val="single" w:sz="4" w:space="0" w:color="auto"/>
              <w:right w:val="single" w:sz="4" w:space="0" w:color="auto"/>
            </w:tcBorders>
            <w:hideMark/>
          </w:tcPr>
          <w:p w14:paraId="48AD131A" w14:textId="06C5C5B6" w:rsidR="00D930BE" w:rsidDel="002764AE" w:rsidRDefault="00D930BE" w:rsidP="000E0300">
            <w:pPr>
              <w:pStyle w:val="TAH"/>
              <w:rPr>
                <w:del w:id="76" w:author="Kazuyoshi Uesaka" w:date="2021-01-08T21:51:00Z"/>
              </w:rPr>
            </w:pPr>
            <w:del w:id="77" w:author="Kazuyoshi Uesaka" w:date="2021-01-08T21:51:00Z">
              <w:r w:rsidDel="002764AE">
                <w:delText>Configuration</w:delText>
              </w:r>
            </w:del>
          </w:p>
        </w:tc>
        <w:tc>
          <w:tcPr>
            <w:tcW w:w="4582" w:type="dxa"/>
            <w:tcBorders>
              <w:top w:val="single" w:sz="4" w:space="0" w:color="auto"/>
              <w:left w:val="single" w:sz="4" w:space="0" w:color="auto"/>
              <w:bottom w:val="single" w:sz="4" w:space="0" w:color="auto"/>
              <w:right w:val="single" w:sz="4" w:space="0" w:color="auto"/>
            </w:tcBorders>
            <w:hideMark/>
          </w:tcPr>
          <w:p w14:paraId="32C29ECB" w14:textId="288226D8" w:rsidR="00D930BE" w:rsidDel="002764AE" w:rsidRDefault="00D930BE" w:rsidP="000E0300">
            <w:pPr>
              <w:pStyle w:val="TAH"/>
              <w:rPr>
                <w:del w:id="78" w:author="Kazuyoshi Uesaka" w:date="2021-01-08T21:51:00Z"/>
              </w:rPr>
            </w:pPr>
            <w:del w:id="79" w:author="Kazuyoshi Uesaka" w:date="2021-01-08T21:51:00Z">
              <w:r w:rsidDel="002764AE">
                <w:delText>T</w:delText>
              </w:r>
              <w:r w:rsidDel="002764AE">
                <w:rPr>
                  <w:vertAlign w:val="subscript"/>
                </w:rPr>
                <w:delText>L1-RSRP_Measurement_Period_SSB_CCA</w:delText>
              </w:r>
              <w:r w:rsidDel="002764AE">
                <w:delText xml:space="preserve"> (ms) </w:delText>
              </w:r>
            </w:del>
          </w:p>
        </w:tc>
      </w:tr>
      <w:tr w:rsidR="00D930BE" w:rsidDel="002764AE" w14:paraId="10F42E45" w14:textId="6576DFCF" w:rsidTr="000E0300">
        <w:trPr>
          <w:jc w:val="center"/>
          <w:del w:id="80" w:author="Kazuyoshi Uesaka" w:date="2021-01-08T21:51:00Z"/>
        </w:trPr>
        <w:tc>
          <w:tcPr>
            <w:tcW w:w="2035" w:type="dxa"/>
            <w:tcBorders>
              <w:top w:val="single" w:sz="4" w:space="0" w:color="auto"/>
              <w:left w:val="single" w:sz="4" w:space="0" w:color="auto"/>
              <w:bottom w:val="single" w:sz="4" w:space="0" w:color="auto"/>
              <w:right w:val="single" w:sz="4" w:space="0" w:color="auto"/>
            </w:tcBorders>
            <w:hideMark/>
          </w:tcPr>
          <w:p w14:paraId="4F62A420" w14:textId="5BC998A0" w:rsidR="00D930BE" w:rsidDel="002764AE" w:rsidRDefault="00D930BE" w:rsidP="000E0300">
            <w:pPr>
              <w:pStyle w:val="TAC"/>
              <w:rPr>
                <w:del w:id="81" w:author="Kazuyoshi Uesaka" w:date="2021-01-08T21:51:00Z"/>
              </w:rPr>
            </w:pPr>
            <w:del w:id="82" w:author="Kazuyoshi Uesaka" w:date="2021-01-08T21:51:00Z">
              <w:r w:rsidDel="002764AE">
                <w:delText>non-DRX</w:delText>
              </w:r>
            </w:del>
          </w:p>
        </w:tc>
        <w:tc>
          <w:tcPr>
            <w:tcW w:w="4582" w:type="dxa"/>
            <w:tcBorders>
              <w:top w:val="single" w:sz="4" w:space="0" w:color="auto"/>
              <w:left w:val="single" w:sz="4" w:space="0" w:color="auto"/>
              <w:bottom w:val="single" w:sz="4" w:space="0" w:color="auto"/>
              <w:right w:val="single" w:sz="4" w:space="0" w:color="auto"/>
            </w:tcBorders>
            <w:hideMark/>
          </w:tcPr>
          <w:p w14:paraId="163F2ED4" w14:textId="439926EB" w:rsidR="00D930BE" w:rsidDel="002764AE" w:rsidRDefault="00D930BE" w:rsidP="000E0300">
            <w:pPr>
              <w:pStyle w:val="TAC"/>
              <w:rPr>
                <w:del w:id="83" w:author="Kazuyoshi Uesaka" w:date="2021-01-08T21:51:00Z"/>
              </w:rPr>
            </w:pPr>
            <w:del w:id="84" w:author="Kazuyoshi Uesaka" w:date="2021-01-08T21:51:00Z">
              <w:r w:rsidDel="002764AE">
                <w:rPr>
                  <w:rFonts w:cs="v4.2.0"/>
                </w:rPr>
                <w:delText>max(T</w:delText>
              </w:r>
              <w:r w:rsidDel="002764AE">
                <w:rPr>
                  <w:rFonts w:cs="v4.2.0"/>
                  <w:vertAlign w:val="subscript"/>
                </w:rPr>
                <w:delText>Report</w:delText>
              </w:r>
              <w:r w:rsidDel="002764AE">
                <w:rPr>
                  <w:rFonts w:cs="v4.2.0"/>
                </w:rPr>
                <w:delText>, ceil((M+L1)*P)*T</w:delText>
              </w:r>
              <w:r w:rsidDel="002764AE">
                <w:rPr>
                  <w:rFonts w:cs="v4.2.0"/>
                  <w:vertAlign w:val="subscript"/>
                </w:rPr>
                <w:delText>SSB</w:delText>
              </w:r>
              <w:r w:rsidDel="002764AE">
                <w:rPr>
                  <w:rFonts w:cs="v4.2.0"/>
                </w:rPr>
                <w:delText>)</w:delText>
              </w:r>
            </w:del>
          </w:p>
        </w:tc>
      </w:tr>
      <w:tr w:rsidR="00D930BE" w:rsidDel="002764AE" w14:paraId="1F39A375" w14:textId="1DA3BB09" w:rsidTr="000E0300">
        <w:trPr>
          <w:jc w:val="center"/>
          <w:del w:id="85" w:author="Kazuyoshi Uesaka" w:date="2021-01-08T21:51:00Z"/>
        </w:trPr>
        <w:tc>
          <w:tcPr>
            <w:tcW w:w="2035" w:type="dxa"/>
            <w:tcBorders>
              <w:top w:val="single" w:sz="4" w:space="0" w:color="auto"/>
              <w:left w:val="single" w:sz="4" w:space="0" w:color="auto"/>
              <w:bottom w:val="single" w:sz="4" w:space="0" w:color="auto"/>
              <w:right w:val="single" w:sz="4" w:space="0" w:color="auto"/>
            </w:tcBorders>
            <w:hideMark/>
          </w:tcPr>
          <w:p w14:paraId="029FC9D6" w14:textId="483A5940" w:rsidR="00D930BE" w:rsidDel="002764AE" w:rsidRDefault="00D930BE" w:rsidP="000E0300">
            <w:pPr>
              <w:pStyle w:val="TAC"/>
              <w:rPr>
                <w:del w:id="86" w:author="Kazuyoshi Uesaka" w:date="2021-01-08T21:51:00Z"/>
              </w:rPr>
            </w:pPr>
            <w:del w:id="87" w:author="Kazuyoshi Uesaka" w:date="2021-01-08T21:51:00Z">
              <w:r w:rsidDel="002764AE">
                <w:delText xml:space="preserve">DRX cycle </w:delText>
              </w:r>
              <w:r w:rsidDel="002764AE">
                <w:rPr>
                  <w:rFonts w:cs="Arial" w:hint="eastAsia"/>
                </w:rPr>
                <w:delText>≤</w:delText>
              </w:r>
              <w:r w:rsidDel="002764AE">
                <w:rPr>
                  <w:rFonts w:cs="Arial"/>
                </w:rPr>
                <w:delText xml:space="preserve"> </w:delText>
              </w:r>
              <w:r w:rsidDel="002764AE">
                <w:delText>320ms</w:delText>
              </w:r>
            </w:del>
          </w:p>
        </w:tc>
        <w:tc>
          <w:tcPr>
            <w:tcW w:w="4582" w:type="dxa"/>
            <w:tcBorders>
              <w:top w:val="single" w:sz="4" w:space="0" w:color="auto"/>
              <w:left w:val="single" w:sz="4" w:space="0" w:color="auto"/>
              <w:bottom w:val="single" w:sz="4" w:space="0" w:color="auto"/>
              <w:right w:val="single" w:sz="4" w:space="0" w:color="auto"/>
            </w:tcBorders>
            <w:hideMark/>
          </w:tcPr>
          <w:p w14:paraId="470ED622" w14:textId="5C936558" w:rsidR="00D930BE" w:rsidDel="002764AE" w:rsidRDefault="00D930BE" w:rsidP="000E0300">
            <w:pPr>
              <w:pStyle w:val="TAC"/>
              <w:rPr>
                <w:del w:id="88" w:author="Kazuyoshi Uesaka" w:date="2021-01-08T21:51:00Z"/>
              </w:rPr>
            </w:pPr>
            <w:del w:id="89" w:author="Kazuyoshi Uesaka" w:date="2021-01-08T21:51:00Z">
              <w:r w:rsidDel="002764AE">
                <w:rPr>
                  <w:rFonts w:cs="v4.2.0"/>
                </w:rPr>
                <w:delText>max(T</w:delText>
              </w:r>
              <w:r w:rsidDel="002764AE">
                <w:rPr>
                  <w:rFonts w:cs="v4.2.0"/>
                  <w:vertAlign w:val="subscript"/>
                </w:rPr>
                <w:delText>Report</w:delText>
              </w:r>
              <w:r w:rsidDel="002764AE">
                <w:rPr>
                  <w:rFonts w:cs="v4.2.0"/>
                </w:rPr>
                <w:delText>, ceil(1.5*(M+L1)*P)*max(T</w:delText>
              </w:r>
              <w:r w:rsidDel="002764AE">
                <w:rPr>
                  <w:rFonts w:cs="v4.2.0"/>
                  <w:vertAlign w:val="subscript"/>
                </w:rPr>
                <w:delText>DRX</w:delText>
              </w:r>
              <w:r w:rsidDel="002764AE">
                <w:rPr>
                  <w:rFonts w:cs="v4.2.0"/>
                </w:rPr>
                <w:delText>,T</w:delText>
              </w:r>
              <w:r w:rsidDel="002764AE">
                <w:rPr>
                  <w:rFonts w:cs="v4.2.0"/>
                  <w:vertAlign w:val="subscript"/>
                </w:rPr>
                <w:delText>SSB</w:delText>
              </w:r>
              <w:r w:rsidDel="002764AE">
                <w:rPr>
                  <w:rFonts w:cs="v4.2.0"/>
                </w:rPr>
                <w:delText>))</w:delText>
              </w:r>
            </w:del>
          </w:p>
        </w:tc>
      </w:tr>
      <w:tr w:rsidR="00D930BE" w:rsidDel="002764AE" w14:paraId="161AAE86" w14:textId="0B61B701" w:rsidTr="000E0300">
        <w:trPr>
          <w:jc w:val="center"/>
          <w:del w:id="90" w:author="Kazuyoshi Uesaka" w:date="2021-01-08T21:51:00Z"/>
        </w:trPr>
        <w:tc>
          <w:tcPr>
            <w:tcW w:w="2035" w:type="dxa"/>
            <w:tcBorders>
              <w:top w:val="single" w:sz="4" w:space="0" w:color="auto"/>
              <w:left w:val="single" w:sz="4" w:space="0" w:color="auto"/>
              <w:bottom w:val="single" w:sz="4" w:space="0" w:color="auto"/>
              <w:right w:val="single" w:sz="4" w:space="0" w:color="auto"/>
            </w:tcBorders>
            <w:hideMark/>
          </w:tcPr>
          <w:p w14:paraId="01408677" w14:textId="32914A13" w:rsidR="00D930BE" w:rsidDel="002764AE" w:rsidRDefault="00D930BE" w:rsidP="000E0300">
            <w:pPr>
              <w:pStyle w:val="TAC"/>
              <w:rPr>
                <w:del w:id="91" w:author="Kazuyoshi Uesaka" w:date="2021-01-08T21:51:00Z"/>
              </w:rPr>
            </w:pPr>
            <w:del w:id="92" w:author="Kazuyoshi Uesaka" w:date="2021-01-08T21:51:00Z">
              <w:r w:rsidDel="002764AE">
                <w:delText>DRX cycle &gt; 320ms</w:delText>
              </w:r>
            </w:del>
          </w:p>
        </w:tc>
        <w:tc>
          <w:tcPr>
            <w:tcW w:w="4582" w:type="dxa"/>
            <w:tcBorders>
              <w:top w:val="single" w:sz="4" w:space="0" w:color="auto"/>
              <w:left w:val="single" w:sz="4" w:space="0" w:color="auto"/>
              <w:bottom w:val="single" w:sz="4" w:space="0" w:color="auto"/>
              <w:right w:val="single" w:sz="4" w:space="0" w:color="auto"/>
            </w:tcBorders>
            <w:hideMark/>
          </w:tcPr>
          <w:p w14:paraId="2373373C" w14:textId="6C04B35C" w:rsidR="00D930BE" w:rsidDel="002764AE" w:rsidRDefault="00D930BE" w:rsidP="000E0300">
            <w:pPr>
              <w:pStyle w:val="TAC"/>
              <w:rPr>
                <w:del w:id="93" w:author="Kazuyoshi Uesaka" w:date="2021-01-08T21:51:00Z"/>
              </w:rPr>
            </w:pPr>
            <w:del w:id="94" w:author="Kazuyoshi Uesaka" w:date="2021-01-08T21:51:00Z">
              <w:r w:rsidDel="002764AE">
                <w:rPr>
                  <w:rFonts w:cs="v4.2.0"/>
                </w:rPr>
                <w:delText>ceil((M+L1)*P)*T</w:delText>
              </w:r>
              <w:r w:rsidDel="002764AE">
                <w:rPr>
                  <w:rFonts w:cs="v4.2.0"/>
                  <w:vertAlign w:val="subscript"/>
                </w:rPr>
                <w:delText>DRX</w:delText>
              </w:r>
            </w:del>
          </w:p>
        </w:tc>
      </w:tr>
      <w:tr w:rsidR="00D930BE" w:rsidDel="002764AE" w14:paraId="24467201" w14:textId="4111E4AE" w:rsidTr="000E0300">
        <w:trPr>
          <w:jc w:val="center"/>
          <w:del w:id="95" w:author="Kazuyoshi Uesaka" w:date="2021-01-08T21:51:00Z"/>
        </w:trPr>
        <w:tc>
          <w:tcPr>
            <w:tcW w:w="6617" w:type="dxa"/>
            <w:gridSpan w:val="2"/>
            <w:tcBorders>
              <w:top w:val="single" w:sz="4" w:space="0" w:color="auto"/>
              <w:left w:val="single" w:sz="4" w:space="0" w:color="auto"/>
              <w:bottom w:val="single" w:sz="4" w:space="0" w:color="auto"/>
              <w:right w:val="single" w:sz="4" w:space="0" w:color="auto"/>
            </w:tcBorders>
            <w:hideMark/>
          </w:tcPr>
          <w:p w14:paraId="18A612BA" w14:textId="07357D00" w:rsidR="00D930BE" w:rsidRPr="005724E6" w:rsidDel="002764AE" w:rsidRDefault="00D930BE" w:rsidP="000E0300">
            <w:pPr>
              <w:pStyle w:val="TAN"/>
              <w:rPr>
                <w:del w:id="96" w:author="Kazuyoshi Uesaka" w:date="2021-01-08T21:51:00Z"/>
              </w:rPr>
            </w:pPr>
            <w:del w:id="97" w:author="Kazuyoshi Uesaka" w:date="2021-01-08T21:51:00Z">
              <w:r w:rsidDel="002764AE">
                <w:delText>Note 1:</w:delText>
              </w:r>
              <w:r w:rsidDel="002764AE">
                <w:tab/>
              </w:r>
              <w:r w:rsidDel="002764AE">
                <w:rPr>
                  <w:rFonts w:cs="v4.2.0"/>
                </w:rPr>
                <w:delText>T</w:delText>
              </w:r>
              <w:r w:rsidDel="002764AE">
                <w:rPr>
                  <w:rFonts w:cs="v4.2.0"/>
                  <w:vertAlign w:val="subscript"/>
                </w:rPr>
                <w:delText>SSB</w:delText>
              </w:r>
              <w:r w:rsidDel="002764AE">
                <w:delText xml:space="preserve"> = ssb-periodicityServingCell is the periodicity of the SSB-Index configured for L1-RSRP measurement.</w:delText>
              </w:r>
              <w:r w:rsidDel="002764AE">
                <w:rPr>
                  <w:rFonts w:cs="v4.2.0"/>
                </w:rPr>
                <w:delText xml:space="preserve"> T</w:delText>
              </w:r>
              <w:r w:rsidDel="002764AE">
                <w:rPr>
                  <w:rFonts w:cs="v4.2.0"/>
                  <w:vertAlign w:val="subscript"/>
                </w:rPr>
                <w:delText>DRX</w:delText>
              </w:r>
              <w:r w:rsidDel="002764AE">
                <w:delText xml:space="preserve"> is the DRX cycle length. </w:delText>
              </w:r>
              <w:r w:rsidDel="002764AE">
                <w:rPr>
                  <w:rFonts w:cs="v4.2.0"/>
                </w:rPr>
                <w:delText>T</w:delText>
              </w:r>
              <w:r w:rsidDel="002764AE">
                <w:rPr>
                  <w:rFonts w:cs="v4.2.0"/>
                  <w:vertAlign w:val="subscript"/>
                </w:rPr>
                <w:delText>Report</w:delText>
              </w:r>
              <w:r w:rsidDel="002764AE">
                <w:delText xml:space="preserve"> is configured periodicity for reporting.</w:delText>
              </w:r>
            </w:del>
          </w:p>
          <w:p w14:paraId="362922B4" w14:textId="025E3038" w:rsidR="00D930BE" w:rsidDel="002764AE" w:rsidRDefault="00D930BE" w:rsidP="000E0300">
            <w:pPr>
              <w:pStyle w:val="TAN"/>
              <w:rPr>
                <w:del w:id="98" w:author="Kazuyoshi Uesaka" w:date="2021-01-08T21:51:00Z"/>
                <w:rFonts w:cstheme="minorHAnsi"/>
                <w:bCs/>
              </w:rPr>
            </w:pPr>
            <w:del w:id="99" w:author="Kazuyoshi Uesaka" w:date="2021-01-08T21:51:00Z">
              <w:r w:rsidDel="002764AE">
                <w:delText>Note 2:</w:delText>
              </w:r>
              <w:r w:rsidDel="002764AE">
                <w:tab/>
              </w:r>
              <w:r w:rsidRPr="00AC48D7" w:rsidDel="002764AE">
                <w:rPr>
                  <w:bCs/>
                </w:rPr>
                <w:delText xml:space="preserve">L1=0 if higher layer parameter timeRestrictionForChannelMeasurement is configured. Otherwise </w:delText>
              </w:r>
              <w:r w:rsidRPr="00AC48D7" w:rsidDel="002764AE">
                <w:rPr>
                  <w:rFonts w:cs="v4.2.0"/>
                  <w:bCs/>
                </w:rPr>
                <w:delText>L1 is the number of SSBs not available at the UE during T</w:delText>
              </w:r>
              <w:r w:rsidRPr="00AC48D7" w:rsidDel="002764AE">
                <w:rPr>
                  <w:rFonts w:cs="v4.2.0"/>
                  <w:bCs/>
                  <w:vertAlign w:val="subscript"/>
                </w:rPr>
                <w:delText>L1-RSRP_Measurement_Period_SSB</w:delText>
              </w:r>
              <w:r w:rsidDel="002764AE">
                <w:rPr>
                  <w:rFonts w:cs="v4.2.0"/>
                  <w:bCs/>
                  <w:vertAlign w:val="subscript"/>
                </w:rPr>
                <w:delText>_CCA</w:delText>
              </w:r>
              <w:r w:rsidRPr="00AC48D7" w:rsidDel="002764AE">
                <w:rPr>
                  <w:rFonts w:cs="v4.2.0"/>
                  <w:bCs/>
                </w:rPr>
                <w:delText xml:space="preserve"> where L1 </w:delText>
              </w:r>
              <w:r w:rsidRPr="00AC48D7" w:rsidDel="002764AE">
                <w:rPr>
                  <w:rFonts w:cstheme="minorHAnsi"/>
                  <w:bCs/>
                </w:rPr>
                <w:delText>≤ L1</w:delText>
              </w:r>
              <w:r w:rsidRPr="005E64F5" w:rsidDel="002764AE">
                <w:rPr>
                  <w:rFonts w:cstheme="minorHAnsi"/>
                  <w:bCs/>
                  <w:vertAlign w:val="subscript"/>
                </w:rPr>
                <w:delText>max</w:delText>
              </w:r>
              <w:r w:rsidRPr="00AC48D7" w:rsidDel="002764AE">
                <w:rPr>
                  <w:rFonts w:cstheme="minorHAnsi"/>
                  <w:bCs/>
                </w:rPr>
                <w:delText>.</w:delText>
              </w:r>
            </w:del>
          </w:p>
          <w:p w14:paraId="63252D44" w14:textId="15142666" w:rsidR="00D930BE" w:rsidRPr="005724E6" w:rsidDel="002764AE" w:rsidRDefault="00D930BE" w:rsidP="000E0300">
            <w:pPr>
              <w:pStyle w:val="TAN"/>
              <w:rPr>
                <w:del w:id="100" w:author="Kazuyoshi Uesaka" w:date="2021-01-08T21:51:00Z"/>
                <w:rFonts w:cstheme="minorHAnsi"/>
              </w:rPr>
            </w:pPr>
            <w:del w:id="101" w:author="Kazuyoshi Uesaka" w:date="2021-01-08T21:51:00Z">
              <w:r w:rsidDel="002764AE">
                <w:rPr>
                  <w:rFonts w:cstheme="minorHAnsi"/>
                </w:rPr>
                <w:delText>Note 3:</w:delText>
              </w:r>
              <w:r w:rsidDel="002764AE">
                <w:rPr>
                  <w:rFonts w:cstheme="minorHAnsi"/>
                </w:rPr>
                <w:tab/>
              </w:r>
              <w:r w:rsidRPr="00AC48D7" w:rsidDel="002764AE">
                <w:delText>L</w:delText>
              </w:r>
              <w:r w:rsidDel="002764AE">
                <w:delText>1</w:delText>
              </w:r>
              <w:r w:rsidRPr="005E64F5" w:rsidDel="002764AE">
                <w:rPr>
                  <w:vertAlign w:val="subscript"/>
                </w:rPr>
                <w:delText>max</w:delText>
              </w:r>
              <w:r w:rsidRPr="00AC48D7" w:rsidDel="002764AE">
                <w:delText xml:space="preserve"> =7 for Max(T</w:delText>
              </w:r>
              <w:r w:rsidRPr="00AC48D7" w:rsidDel="002764AE">
                <w:rPr>
                  <w:vertAlign w:val="subscript"/>
                </w:rPr>
                <w:delText>DRX</w:delText>
              </w:r>
              <w:r w:rsidRPr="00AC48D7" w:rsidDel="002764AE">
                <w:delText>,T</w:delText>
              </w:r>
              <w:r w:rsidRPr="00AC48D7" w:rsidDel="002764AE">
                <w:rPr>
                  <w:vertAlign w:val="subscript"/>
                </w:rPr>
                <w:delText>SSB</w:delText>
              </w:r>
              <w:r w:rsidRPr="00AC48D7" w:rsidDel="002764AE">
                <w:delText xml:space="preserve">) </w:delText>
              </w:r>
              <w:r w:rsidRPr="00AC48D7" w:rsidDel="002764AE">
                <w:rPr>
                  <w:rFonts w:cstheme="minorHAnsi"/>
                </w:rPr>
                <w:delText>≤ 40ms</w:delText>
              </w:r>
              <w:r w:rsidRPr="00AC48D7" w:rsidDel="002764AE">
                <w:delText xml:space="preserve"> </w:delText>
              </w:r>
              <w:r w:rsidDel="002764AE">
                <w:delText>assuming</w:delText>
              </w:r>
              <w:r w:rsidRPr="00AC48D7" w:rsidDel="002764AE">
                <w:delText xml:space="preserve"> T</w:delText>
              </w:r>
              <w:r w:rsidRPr="00AC48D7" w:rsidDel="002764AE">
                <w:rPr>
                  <w:vertAlign w:val="subscript"/>
                </w:rPr>
                <w:delText>DRX</w:delText>
              </w:r>
              <w:r w:rsidRPr="00AC48D7" w:rsidDel="002764AE">
                <w:delText>=0 for non-DRX,</w:delText>
              </w:r>
              <w:r w:rsidDel="002764AE">
                <w:br/>
              </w:r>
              <w:r w:rsidRPr="00AC48D7" w:rsidDel="002764AE">
                <w:delText>L</w:delText>
              </w:r>
              <w:r w:rsidDel="002764AE">
                <w:delText>1</w:delText>
              </w:r>
              <w:r w:rsidRPr="00B56BC4" w:rsidDel="002764AE">
                <w:rPr>
                  <w:vertAlign w:val="subscript"/>
                </w:rPr>
                <w:delText>max</w:delText>
              </w:r>
              <w:r w:rsidRPr="00AC48D7" w:rsidDel="002764AE">
                <w:delText xml:space="preserve"> =5 for 40ms &lt; Max(T</w:delText>
              </w:r>
              <w:r w:rsidRPr="00AC48D7" w:rsidDel="002764AE">
                <w:rPr>
                  <w:vertAlign w:val="subscript"/>
                </w:rPr>
                <w:delText>DRX</w:delText>
              </w:r>
              <w:r w:rsidRPr="00AC48D7" w:rsidDel="002764AE">
                <w:delText>, T</w:delText>
              </w:r>
              <w:r w:rsidRPr="00AC48D7" w:rsidDel="002764AE">
                <w:rPr>
                  <w:vertAlign w:val="subscript"/>
                </w:rPr>
                <w:delText>SSB</w:delText>
              </w:r>
              <w:r w:rsidRPr="00AC48D7" w:rsidDel="002764AE">
                <w:delText xml:space="preserve">) </w:delText>
              </w:r>
              <w:r w:rsidRPr="00AC48D7" w:rsidDel="002764AE">
                <w:rPr>
                  <w:rFonts w:cstheme="minorHAnsi"/>
                </w:rPr>
                <w:delText xml:space="preserve">≤ </w:delText>
              </w:r>
              <w:r w:rsidRPr="00AC48D7" w:rsidDel="002764AE">
                <w:delText xml:space="preserve">320ms, </w:delText>
              </w:r>
              <w:r w:rsidDel="002764AE">
                <w:br/>
              </w:r>
              <w:r w:rsidRPr="00AC48D7" w:rsidDel="002764AE">
                <w:delText>L</w:delText>
              </w:r>
              <w:r w:rsidDel="002764AE">
                <w:delText>1</w:delText>
              </w:r>
              <w:r w:rsidRPr="00B56BC4" w:rsidDel="002764AE">
                <w:rPr>
                  <w:vertAlign w:val="subscript"/>
                </w:rPr>
                <w:delText>max</w:delText>
              </w:r>
              <w:r w:rsidRPr="00AC48D7" w:rsidDel="002764AE">
                <w:delText xml:space="preserve"> =3 for T</w:delText>
              </w:r>
              <w:r w:rsidRPr="00AC48D7" w:rsidDel="002764AE">
                <w:rPr>
                  <w:vertAlign w:val="subscript"/>
                </w:rPr>
                <w:delText>DRX</w:delText>
              </w:r>
              <w:r w:rsidRPr="00AC48D7" w:rsidDel="002764AE">
                <w:delText xml:space="preserve"> &gt; 320ms.</w:delText>
              </w:r>
            </w:del>
          </w:p>
        </w:tc>
      </w:tr>
    </w:tbl>
    <w:p w14:paraId="35FF5C66" w14:textId="667EC7F1" w:rsidR="00A5248D" w:rsidDel="002764AE" w:rsidRDefault="00A5248D" w:rsidP="00A5248D">
      <w:pPr>
        <w:pStyle w:val="NormalWeb"/>
        <w:spacing w:before="0" w:beforeAutospacing="0" w:after="180" w:afterAutospacing="0"/>
        <w:rPr>
          <w:del w:id="102" w:author="Kazuyoshi Uesaka" w:date="2021-01-08T21:51:00Z"/>
          <w:sz w:val="20"/>
          <w:szCs w:val="20"/>
          <w:lang w:val="en-GB"/>
        </w:rPr>
      </w:pPr>
    </w:p>
    <w:p w14:paraId="22BCED3C" w14:textId="77777777" w:rsidR="00D930BE" w:rsidRDefault="00D930BE" w:rsidP="00D930BE">
      <w:pPr>
        <w:pStyle w:val="NormalWeb"/>
        <w:spacing w:before="0" w:beforeAutospacing="0" w:after="180" w:afterAutospacing="0"/>
        <w:rPr>
          <w:sz w:val="20"/>
          <w:szCs w:val="20"/>
        </w:rPr>
      </w:pPr>
      <w:r>
        <w:rPr>
          <w:sz w:val="20"/>
          <w:szCs w:val="20"/>
          <w:highlight w:val="yellow"/>
        </w:rPr>
        <w:t>------------------------------------------------- Unchanged sections omitted --------------------------------------------------------</w:t>
      </w:r>
    </w:p>
    <w:p w14:paraId="1771EAD5" w14:textId="44430954" w:rsidR="00D51818" w:rsidRPr="009C5807" w:rsidRDefault="00D51818" w:rsidP="00D51818">
      <w:pPr>
        <w:pStyle w:val="Heading2"/>
        <w:rPr>
          <w:ins w:id="103" w:author="Kazuyoshi Uesaka" w:date="2021-01-08T21:49:00Z"/>
        </w:rPr>
      </w:pPr>
      <w:ins w:id="104" w:author="Kazuyoshi Uesaka" w:date="2021-01-08T21:49:00Z">
        <w:r w:rsidRPr="009C5807">
          <w:t>9.5</w:t>
        </w:r>
      </w:ins>
      <w:ins w:id="105" w:author="Kazuyoshi Uesaka" w:date="2021-01-08T21:52:00Z">
        <w:r w:rsidR="000E0300">
          <w:t>A</w:t>
        </w:r>
      </w:ins>
      <w:ins w:id="106" w:author="Kazuyoshi Uesaka" w:date="2021-01-08T21:49:00Z">
        <w:r w:rsidRPr="009C5807">
          <w:tab/>
          <w:t>L1-RSRP measurements for Reporting</w:t>
        </w:r>
      </w:ins>
      <w:ins w:id="107" w:author="Kazuyoshi Uesaka" w:date="2021-01-08T21:52:00Z">
        <w:r w:rsidR="007E2F65">
          <w:t xml:space="preserve"> under CCA</w:t>
        </w:r>
      </w:ins>
    </w:p>
    <w:p w14:paraId="084AAE6C" w14:textId="5AC9A9F7" w:rsidR="00D51818" w:rsidRPr="009C5807" w:rsidRDefault="00D51818" w:rsidP="00D51818">
      <w:pPr>
        <w:pStyle w:val="Heading3"/>
        <w:rPr>
          <w:ins w:id="108" w:author="Kazuyoshi Uesaka" w:date="2021-01-08T21:49:00Z"/>
        </w:rPr>
      </w:pPr>
      <w:ins w:id="109" w:author="Kazuyoshi Uesaka" w:date="2021-01-08T21:49:00Z">
        <w:r w:rsidRPr="009C5807">
          <w:t>9.5</w:t>
        </w:r>
      </w:ins>
      <w:ins w:id="110" w:author="Kazuyoshi Uesaka" w:date="2021-01-08T21:52:00Z">
        <w:r w:rsidR="007E2F65">
          <w:t>A</w:t>
        </w:r>
      </w:ins>
      <w:ins w:id="111" w:author="Kazuyoshi Uesaka" w:date="2021-01-08T21:49:00Z">
        <w:r w:rsidRPr="009C5807">
          <w:t>.1</w:t>
        </w:r>
        <w:r w:rsidRPr="009C5807">
          <w:tab/>
          <w:t>Introduction</w:t>
        </w:r>
      </w:ins>
    </w:p>
    <w:p w14:paraId="34120BD3" w14:textId="62EA94A2" w:rsidR="00D51818" w:rsidRPr="009C5807" w:rsidRDefault="00D51818" w:rsidP="00D51818">
      <w:pPr>
        <w:rPr>
          <w:ins w:id="112" w:author="Kazuyoshi Uesaka" w:date="2021-01-08T21:49:00Z"/>
        </w:rPr>
      </w:pPr>
      <w:ins w:id="113" w:author="Kazuyoshi Uesaka" w:date="2021-01-08T21:49:00Z">
        <w:r w:rsidRPr="009C5807">
          <w:t>When configured by the network, the UE shall be able to perform L1-RSRP measurements of configured SSB resources for L1-RSRP. The measurements shall be performed for a serving cell</w:t>
        </w:r>
      </w:ins>
      <w:ins w:id="114" w:author="Kazuyoshi Uesaka" w:date="2021-01-08T21:57:00Z">
        <w:r w:rsidR="00AA740A">
          <w:t xml:space="preserve"> un</w:t>
        </w:r>
      </w:ins>
      <w:ins w:id="115" w:author="Kazuyoshi Uesaka" w:date="2021-01-08T21:58:00Z">
        <w:r w:rsidR="00AA740A">
          <w:t>der CCA operating mode</w:t>
        </w:r>
      </w:ins>
      <w:ins w:id="116" w:author="Kazuyoshi Uesaka" w:date="2021-01-08T21:49:00Z">
        <w:r w:rsidRPr="009C5807">
          <w:t xml:space="preserve">, including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rsidRPr="009C5807">
          <w:t>, on the resources configured for L1-RSRP measurements within the active BWP.</w:t>
        </w:r>
      </w:ins>
    </w:p>
    <w:p w14:paraId="335C6609" w14:textId="48337416" w:rsidR="00D51818" w:rsidRPr="009C5807" w:rsidRDefault="00D51818" w:rsidP="00D51818">
      <w:pPr>
        <w:rPr>
          <w:ins w:id="117" w:author="Kazuyoshi Uesaka" w:date="2021-01-08T21:49:00Z"/>
        </w:rPr>
      </w:pPr>
      <w:ins w:id="118" w:author="Kazuyoshi Uesaka" w:date="2021-01-08T21:49:00Z">
        <w:r w:rsidRPr="009C5807">
          <w:lastRenderedPageBreak/>
          <w:t xml:space="preserve">The UE shall be able to measure all SSB resources of the </w:t>
        </w:r>
        <w:proofErr w:type="spellStart"/>
        <w:r w:rsidRPr="009C5807">
          <w:rPr>
            <w:i/>
          </w:rPr>
          <w:t>csi</w:t>
        </w:r>
        <w:proofErr w:type="spellEnd"/>
        <w:r w:rsidRPr="009C5807">
          <w:rPr>
            <w:i/>
          </w:rPr>
          <w:t>-SSB-</w:t>
        </w:r>
        <w:proofErr w:type="spellStart"/>
        <w:r w:rsidRPr="009C5807">
          <w:rPr>
            <w:i/>
          </w:rPr>
          <w:t>ResourceSet</w:t>
        </w:r>
        <w:proofErr w:type="spellEnd"/>
        <w:r w:rsidRPr="009C5807">
          <w:t xml:space="preserve"> within the </w:t>
        </w:r>
        <w:r w:rsidRPr="009842E3">
          <w:rPr>
            <w:i/>
            <w:iCs/>
          </w:rPr>
          <w:t>CSI-</w:t>
        </w:r>
        <w:proofErr w:type="spellStart"/>
        <w:r w:rsidRPr="009842E3">
          <w:rPr>
            <w:i/>
            <w:iCs/>
          </w:rPr>
          <w:t>ResourceConfig</w:t>
        </w:r>
        <w:proofErr w:type="spellEnd"/>
        <w:r w:rsidRPr="009C5807">
          <w:t xml:space="preserve"> settings configured for L1-RSRP for the active BWP, provided that the number of resources does not exceed the UE capability indicated by </w:t>
        </w:r>
        <w:proofErr w:type="spellStart"/>
        <w:r w:rsidRPr="009C5807">
          <w:rPr>
            <w:i/>
          </w:rPr>
          <w:t>beamManagementSSB</w:t>
        </w:r>
        <w:proofErr w:type="spellEnd"/>
        <w:r w:rsidRPr="009C5807">
          <w:rPr>
            <w:i/>
          </w:rPr>
          <w:t>-CSI-RS</w:t>
        </w:r>
        <w:r w:rsidRPr="009C5807">
          <w:t>.</w:t>
        </w:r>
      </w:ins>
    </w:p>
    <w:p w14:paraId="7AC32C93" w14:textId="77777777" w:rsidR="00D51818" w:rsidRDefault="00D51818" w:rsidP="00D51818">
      <w:pPr>
        <w:rPr>
          <w:ins w:id="119" w:author="Kazuyoshi Uesaka" w:date="2021-01-08T21:49:00Z"/>
        </w:rPr>
      </w:pPr>
      <w:ins w:id="120" w:author="Kazuyoshi Uesaka" w:date="2021-01-08T21:49:00Z">
        <w:r w:rsidRPr="009C5807">
          <w:rPr>
            <w:lang w:val="en-US"/>
          </w:rPr>
          <w:t>The UE shall report the measurement quantity (</w:t>
        </w:r>
        <w:proofErr w:type="spellStart"/>
        <w:r w:rsidRPr="009C5807">
          <w:rPr>
            <w:i/>
            <w:lang w:val="en-US"/>
          </w:rPr>
          <w:t>reportQuantity</w:t>
        </w:r>
        <w:proofErr w:type="spellEnd"/>
        <w:r w:rsidRPr="009C5807">
          <w:rPr>
            <w:lang w:val="en-US"/>
          </w:rPr>
          <w:t xml:space="preserve">) and send periodic, semi-persistent or aperiodic reports, according to the </w:t>
        </w:r>
        <w:proofErr w:type="spellStart"/>
        <w:r w:rsidRPr="009C5807">
          <w:rPr>
            <w:i/>
            <w:lang w:val="en-US"/>
          </w:rPr>
          <w:t>reportConfigType</w:t>
        </w:r>
        <w:proofErr w:type="spellEnd"/>
        <w:r w:rsidRPr="009C5807">
          <w:rPr>
            <w:lang w:val="en-US"/>
          </w:rPr>
          <w:t xml:space="preserve"> according to the CSI reporting configuration(s) (</w:t>
        </w:r>
        <w:r w:rsidRPr="009C5807">
          <w:rPr>
            <w:i/>
            <w:lang w:val="en-US"/>
          </w:rPr>
          <w:t>CSI-</w:t>
        </w:r>
        <w:proofErr w:type="spellStart"/>
        <w:r w:rsidRPr="009C5807">
          <w:rPr>
            <w:i/>
            <w:lang w:val="en-US"/>
          </w:rPr>
          <w:t>ReportConfig</w:t>
        </w:r>
        <w:proofErr w:type="spellEnd"/>
        <w:r w:rsidRPr="009C5807">
          <w:rPr>
            <w:lang w:val="en-US"/>
          </w:rPr>
          <w:t>) for the active BWP</w:t>
        </w:r>
        <w:r w:rsidRPr="009C5807">
          <w:t>.</w:t>
        </w:r>
      </w:ins>
    </w:p>
    <w:p w14:paraId="2C920448" w14:textId="5ADEF441" w:rsidR="00D51818" w:rsidRDefault="00D51818" w:rsidP="00D51818">
      <w:pPr>
        <w:rPr>
          <w:ins w:id="121" w:author="Kazuyoshi Uesaka" w:date="2021-01-08T22:00:00Z"/>
        </w:rPr>
      </w:pPr>
      <w:ins w:id="122" w:author="Kazuyoshi Uesaka" w:date="2021-01-08T21:49:00Z">
        <w:r>
          <w:t xml:space="preserve">In EN-DC </w:t>
        </w:r>
      </w:ins>
      <w:ins w:id="123" w:author="Kazuyoshi Uesaka" w:date="2021-01-08T22:00:00Z">
        <w:r w:rsidR="0050672A">
          <w:t>o</w:t>
        </w:r>
      </w:ins>
      <w:ins w:id="124" w:author="Kazuyoshi Uesaka" w:date="2021-01-08T21:49:00Z">
        <w:r>
          <w:t>peration, when the UE is configured to perform E-UTRA</w:t>
        </w:r>
        <w:r w:rsidRPr="004D7824">
          <w:t xml:space="preserve"> SRS carrier-based switching</w:t>
        </w:r>
        <w:r>
          <w:t xml:space="preserve"> an additional delay can be expected in FR1 </w:t>
        </w:r>
        <w:r w:rsidRPr="004D7824">
          <w:t>if the UE is capable of per-FR gap</w:t>
        </w:r>
        <w:r>
          <w:t>.</w:t>
        </w:r>
      </w:ins>
    </w:p>
    <w:p w14:paraId="1F8CC40F" w14:textId="77777777" w:rsidR="00CA763D" w:rsidRDefault="00CA763D" w:rsidP="00CA763D">
      <w:pPr>
        <w:rPr>
          <w:ins w:id="125" w:author="Kazuyoshi Uesaka" w:date="2021-01-08T22:01:00Z"/>
        </w:rPr>
      </w:pPr>
      <w:bookmarkStart w:id="126" w:name="_Hlk61618302"/>
      <w:ins w:id="127" w:author="Kazuyoshi Uesaka" w:date="2021-01-08T22:01:00Z">
        <w:r w:rsidRPr="00F85839">
          <w:t xml:space="preserve">The requirements in clause 9.5A apply regardless of whether </w:t>
        </w:r>
        <w:r w:rsidRPr="00F85839">
          <w:rPr>
            <w:i/>
            <w:iCs/>
          </w:rPr>
          <w:t>CO-</w:t>
        </w:r>
        <w:proofErr w:type="spellStart"/>
        <w:r w:rsidRPr="00F85839">
          <w:rPr>
            <w:i/>
            <w:iCs/>
          </w:rPr>
          <w:t>DurationPerCell</w:t>
        </w:r>
        <w:proofErr w:type="spellEnd"/>
        <w:r w:rsidRPr="00F85839">
          <w:t xml:space="preserve"> is configured or not [TS 38.213, 3].</w:t>
        </w:r>
        <w:r>
          <w:t xml:space="preserve"> The requirements in clause 9.5A apply for any </w:t>
        </w:r>
        <w:proofErr w:type="spellStart"/>
        <w:r>
          <w:rPr>
            <w:i/>
            <w:iCs/>
          </w:rPr>
          <w:t>channelAccessMode</w:t>
        </w:r>
        <w:proofErr w:type="spellEnd"/>
        <w:r>
          <w:t xml:space="preserve"> configuration and regardless of whether it is configured or not [TS 38.331, 2].</w:t>
        </w:r>
      </w:ins>
    </w:p>
    <w:bookmarkEnd w:id="126"/>
    <w:p w14:paraId="764A26EC" w14:textId="5E787028" w:rsidR="00CA763D" w:rsidRDefault="00CA763D" w:rsidP="00CA763D">
      <w:pPr>
        <w:rPr>
          <w:ins w:id="128" w:author="Kazuyoshi Uesaka" w:date="2021-01-08T22:04:00Z"/>
        </w:rPr>
      </w:pPr>
      <w:ins w:id="129" w:author="Kazuyoshi Uesaka" w:date="2021-01-08T22:01:00Z">
        <w:r>
          <w:t xml:space="preserve">In the requirements of clause 9.5A, the term SSB occasion not available at the UE refers to when the SSB is configured by </w:t>
        </w:r>
        <w:proofErr w:type="spellStart"/>
        <w:r>
          <w:t>gNB</w:t>
        </w:r>
      </w:ins>
      <w:proofErr w:type="spellEnd"/>
      <w:ins w:id="130" w:author="Kazuyoshi Uesaka" w:date="2021-01-08T22:06:00Z">
        <w:r w:rsidR="00DC7BE8">
          <w:t xml:space="preserve"> </w:t>
        </w:r>
        <w:r w:rsidR="00DC7BE8" w:rsidRPr="00584C64">
          <w:t>in a cell on a carrier frequency subject to CCA</w:t>
        </w:r>
        <w:r w:rsidR="00DC7BE8">
          <w:t>,</w:t>
        </w:r>
      </w:ins>
      <w:ins w:id="131" w:author="Kazuyoshi Uesaka" w:date="2021-01-08T22:01:00Z">
        <w:r>
          <w:t xml:space="preserve"> but the first two successive candidate SSB positions for the same SS/PBCH block index within the </w:t>
        </w:r>
      </w:ins>
      <w:ins w:id="132" w:author="Kazuyoshi Uesaka" w:date="2021-01-08T22:06:00Z">
        <w:r w:rsidR="00DC7BE8">
          <w:t>set of configured SSB</w:t>
        </w:r>
      </w:ins>
      <w:ins w:id="133" w:author="Kazuyoshi Uesaka" w:date="2021-01-08T22:01:00Z">
        <w:r>
          <w:t xml:space="preserve"> are not available at the UE due to DL CCA failures at </w:t>
        </w:r>
        <w:proofErr w:type="spellStart"/>
        <w:r>
          <w:t>gNB</w:t>
        </w:r>
        <w:proofErr w:type="spellEnd"/>
        <w:r>
          <w:t xml:space="preserve"> during the corresponding evaluation or measurement period; otherwise the SSB occasion is considered as available at the UE.</w:t>
        </w:r>
      </w:ins>
    </w:p>
    <w:p w14:paraId="246ECDAD" w14:textId="77777777" w:rsidR="00DC7BE8" w:rsidRDefault="00DC7BE8" w:rsidP="00CA763D">
      <w:pPr>
        <w:rPr>
          <w:ins w:id="134" w:author="Kazuyoshi Uesaka" w:date="2021-01-08T22:01:00Z"/>
        </w:rPr>
      </w:pPr>
    </w:p>
    <w:p w14:paraId="364D3B27" w14:textId="77777777" w:rsidR="00CA763D" w:rsidRPr="009C5807" w:rsidRDefault="00CA763D" w:rsidP="00D51818">
      <w:pPr>
        <w:rPr>
          <w:ins w:id="135" w:author="Kazuyoshi Uesaka" w:date="2021-01-08T21:49:00Z"/>
        </w:rPr>
      </w:pPr>
    </w:p>
    <w:p w14:paraId="78BB01D0" w14:textId="058A4964" w:rsidR="00D51818" w:rsidRPr="009C5807" w:rsidRDefault="00D51818" w:rsidP="00D51818">
      <w:pPr>
        <w:pStyle w:val="Heading3"/>
        <w:rPr>
          <w:ins w:id="136" w:author="Kazuyoshi Uesaka" w:date="2021-01-08T21:49:00Z"/>
        </w:rPr>
      </w:pPr>
      <w:ins w:id="137" w:author="Kazuyoshi Uesaka" w:date="2021-01-08T21:49:00Z">
        <w:r w:rsidRPr="009C5807">
          <w:t>9.5</w:t>
        </w:r>
      </w:ins>
      <w:ins w:id="138" w:author="Kazuyoshi Uesaka" w:date="2021-01-08T21:52:00Z">
        <w:r w:rsidR="007E2F65">
          <w:t>A</w:t>
        </w:r>
      </w:ins>
      <w:ins w:id="139" w:author="Kazuyoshi Uesaka" w:date="2021-01-08T21:49:00Z">
        <w:r w:rsidRPr="009C5807">
          <w:t>.2</w:t>
        </w:r>
        <w:r w:rsidRPr="009C5807">
          <w:tab/>
          <w:t>Requirements applicability</w:t>
        </w:r>
      </w:ins>
    </w:p>
    <w:p w14:paraId="39418997" w14:textId="049B3817" w:rsidR="00D51818" w:rsidRPr="009C5807" w:rsidRDefault="00D51818" w:rsidP="00D51818">
      <w:pPr>
        <w:rPr>
          <w:ins w:id="140" w:author="Kazuyoshi Uesaka" w:date="2021-01-08T21:49:00Z"/>
        </w:rPr>
      </w:pPr>
      <w:ins w:id="141" w:author="Kazuyoshi Uesaka" w:date="2021-01-08T21:49:00Z">
        <w:r w:rsidRPr="009C5807">
          <w:t>The requirements in clause 9.5</w:t>
        </w:r>
      </w:ins>
      <w:ins w:id="142" w:author="Kazuyoshi Uesaka" w:date="2021-01-08T21:54:00Z">
        <w:r w:rsidR="00AA740A">
          <w:t>A</w:t>
        </w:r>
      </w:ins>
      <w:ins w:id="143" w:author="Kazuyoshi Uesaka" w:date="2021-01-08T21:49:00Z">
        <w:r w:rsidRPr="009C5807">
          <w:t xml:space="preserve"> apply, provided:</w:t>
        </w:r>
      </w:ins>
    </w:p>
    <w:p w14:paraId="2248379B" w14:textId="6607AD87" w:rsidR="00D51818" w:rsidRPr="009C5807" w:rsidRDefault="00D51818" w:rsidP="00D51818">
      <w:pPr>
        <w:ind w:left="568" w:hanging="284"/>
        <w:rPr>
          <w:ins w:id="144" w:author="Kazuyoshi Uesaka" w:date="2021-01-08T21:49:00Z"/>
        </w:rPr>
      </w:pPr>
      <w:ins w:id="145" w:author="Kazuyoshi Uesaka" w:date="2021-01-08T21:49:00Z">
        <w:r w:rsidRPr="009C5807">
          <w:t>-</w:t>
        </w:r>
        <w:r w:rsidRPr="009C5807">
          <w:tab/>
          <w:t>The SSB resources configured for L1-RSRP measurements are measurable.</w:t>
        </w:r>
      </w:ins>
    </w:p>
    <w:p w14:paraId="4789EF4E" w14:textId="77777777" w:rsidR="00D51818" w:rsidRPr="009C5807" w:rsidRDefault="00D51818" w:rsidP="00D51818">
      <w:pPr>
        <w:rPr>
          <w:ins w:id="146" w:author="Kazuyoshi Uesaka" w:date="2021-01-08T21:49:00Z"/>
          <w:rFonts w:cs="v4.2.0"/>
        </w:rPr>
      </w:pPr>
      <w:ins w:id="147" w:author="Kazuyoshi Uesaka" w:date="2021-01-08T21:49:00Z">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ins>
    </w:p>
    <w:p w14:paraId="11AE4D71" w14:textId="098E7E33" w:rsidR="00D51818" w:rsidRPr="009C5807" w:rsidRDefault="00D51818" w:rsidP="00D51818">
      <w:pPr>
        <w:pStyle w:val="B10"/>
        <w:rPr>
          <w:ins w:id="148" w:author="Kazuyoshi Uesaka" w:date="2021-01-08T21:49:00Z"/>
        </w:rPr>
      </w:pPr>
      <w:ins w:id="149" w:author="Kazuyoshi Uesaka" w:date="2021-01-08T21:49:00Z">
        <w:r w:rsidRPr="009C5807">
          <w:t>-</w:t>
        </w:r>
        <w:r w:rsidRPr="009C5807">
          <w:tab/>
          <w:t>L1-RSRP related side conditions given in clause 10.1.19.1 for FR1</w:t>
        </w:r>
      </w:ins>
      <w:ins w:id="150" w:author="Kazuyoshi Uesaka" w:date="2021-01-08T22:43:00Z">
        <w:r w:rsidR="0082690C">
          <w:t xml:space="preserve"> </w:t>
        </w:r>
      </w:ins>
      <w:ins w:id="151" w:author="Kazuyoshi Uesaka" w:date="2021-01-08T21:49:00Z">
        <w:r w:rsidRPr="009C5807">
          <w:t>for a corresponding band,</w:t>
        </w:r>
      </w:ins>
    </w:p>
    <w:p w14:paraId="66DDB42D" w14:textId="77777777" w:rsidR="00D51818" w:rsidRPr="009C5807" w:rsidRDefault="00D51818" w:rsidP="00D51818">
      <w:pPr>
        <w:pStyle w:val="B10"/>
        <w:rPr>
          <w:ins w:id="152" w:author="Kazuyoshi Uesaka" w:date="2021-01-08T21:49:00Z"/>
          <w:rFonts w:cs="v4.2.0"/>
        </w:rPr>
      </w:pPr>
      <w:ins w:id="153" w:author="Kazuyoshi Uesaka" w:date="2021-01-08T21:49:00Z">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B.2.4.1 for a corresponding band.</w:t>
        </w:r>
      </w:ins>
    </w:p>
    <w:p w14:paraId="25E86150" w14:textId="3C97A805" w:rsidR="00D51818" w:rsidRPr="009C5807" w:rsidRDefault="00D51818" w:rsidP="00D51818">
      <w:pPr>
        <w:rPr>
          <w:ins w:id="154" w:author="Kazuyoshi Uesaka" w:date="2021-01-08T21:49:00Z"/>
        </w:rPr>
      </w:pPr>
      <w:ins w:id="155" w:author="Kazuyoshi Uesaka" w:date="2021-01-08T21:49:00Z">
        <w:r w:rsidRPr="009C5807">
          <w:t>A</w:t>
        </w:r>
      </w:ins>
      <w:ins w:id="156" w:author="Kazuyoshi Uesaka" w:date="2021-01-08T22:44:00Z">
        <w:r w:rsidR="0082690C">
          <w:t>n</w:t>
        </w:r>
      </w:ins>
      <w:ins w:id="157" w:author="Kazuyoshi Uesaka" w:date="2021-01-08T21:49:00Z">
        <w:r w:rsidRPr="009C5807">
          <w:t xml:space="preserve"> SSB resource configured for L1-RSRP shall be considered measurable when the measurable resource conditions are met for SSB resource.</w:t>
        </w:r>
      </w:ins>
    </w:p>
    <w:p w14:paraId="5EEA1134" w14:textId="77777777" w:rsidR="00D51818" w:rsidRPr="009C5807" w:rsidRDefault="00D51818" w:rsidP="00D51818">
      <w:pPr>
        <w:rPr>
          <w:ins w:id="158" w:author="Kazuyoshi Uesaka" w:date="2021-01-08T21:49:00Z"/>
        </w:rPr>
      </w:pPr>
      <w:ins w:id="159" w:author="Kazuyoshi Uesaka" w:date="2021-01-08T21:49:00Z">
        <w:r w:rsidRPr="009C5807">
          <w:t>Requirements are defined for periodic, semi-persistent and aperiodic resources.</w:t>
        </w:r>
      </w:ins>
    </w:p>
    <w:p w14:paraId="54A2DB3F" w14:textId="252E40F2" w:rsidR="00D51818" w:rsidRPr="009C5807" w:rsidRDefault="00D51818" w:rsidP="00D51818">
      <w:pPr>
        <w:pStyle w:val="Heading3"/>
        <w:rPr>
          <w:ins w:id="160" w:author="Kazuyoshi Uesaka" w:date="2021-01-08T21:49:00Z"/>
        </w:rPr>
      </w:pPr>
      <w:ins w:id="161" w:author="Kazuyoshi Uesaka" w:date="2021-01-08T21:49:00Z">
        <w:r w:rsidRPr="009C5807">
          <w:t>9.5</w:t>
        </w:r>
      </w:ins>
      <w:ins w:id="162" w:author="Kazuyoshi Uesaka" w:date="2021-01-08T21:52:00Z">
        <w:r w:rsidR="007E2F65">
          <w:t>A</w:t>
        </w:r>
      </w:ins>
      <w:ins w:id="163" w:author="Kazuyoshi Uesaka" w:date="2021-01-08T21:49:00Z">
        <w:r w:rsidRPr="009C5807">
          <w:t>.3</w:t>
        </w:r>
        <w:r w:rsidRPr="009C5807">
          <w:tab/>
          <w:t>Measurement Reporting Requirements</w:t>
        </w:r>
      </w:ins>
    </w:p>
    <w:p w14:paraId="06C1D42F" w14:textId="77777777" w:rsidR="00D51818" w:rsidRPr="009C5807" w:rsidRDefault="00D51818" w:rsidP="00D51818">
      <w:pPr>
        <w:rPr>
          <w:ins w:id="164" w:author="Kazuyoshi Uesaka" w:date="2021-01-08T21:49:00Z"/>
        </w:rPr>
      </w:pPr>
      <w:ins w:id="165" w:author="Kazuyoshi Uesaka" w:date="2021-01-08T21:49:00Z">
        <w:r w:rsidRPr="009C5807">
          <w:t>The UE shall send L1-RSRP reports only for report configurations configured for the active BWP.</w:t>
        </w:r>
      </w:ins>
    </w:p>
    <w:p w14:paraId="54F5CFD0" w14:textId="7DA68BE4" w:rsidR="00D51818" w:rsidRDefault="00D51818" w:rsidP="00D51818">
      <w:pPr>
        <w:rPr>
          <w:ins w:id="166" w:author="Kazuyoshi Uesaka" w:date="2021-01-08T21:49:00Z"/>
        </w:rPr>
      </w:pPr>
      <w:ins w:id="167" w:author="Kazuyoshi Uesaka" w:date="2021-01-08T21:49:00Z">
        <w:r w:rsidRPr="009C5807">
          <w:t xml:space="preserve">The UE shall report the L1-RSRP value as a 7-bit value in the range [-140, -44] dBm with 1dB step size according to clause 10.1.19 if </w:t>
        </w:r>
        <w:proofErr w:type="spellStart"/>
        <w:r w:rsidRPr="009C5807">
          <w:rPr>
            <w:i/>
            <w:iCs/>
          </w:rPr>
          <w:t>nrofReportedRS</w:t>
        </w:r>
        <w:proofErr w:type="spellEnd"/>
        <w:r w:rsidRPr="009C5807">
          <w:rPr>
            <w:iCs/>
          </w:rPr>
          <w:t xml:space="preserve"> is configured to one. </w:t>
        </w:r>
        <w:r w:rsidRPr="009C5807">
          <w:t xml:space="preserve">If </w:t>
        </w:r>
        <w:proofErr w:type="spellStart"/>
        <w:r w:rsidRPr="009C5807">
          <w:rPr>
            <w:i/>
            <w:iCs/>
          </w:rPr>
          <w:t>nrofReportedRS</w:t>
        </w:r>
        <w:proofErr w:type="spellEnd"/>
        <w:r w:rsidRPr="009C5807">
          <w:rPr>
            <w:iCs/>
          </w:rPr>
          <w:t xml:space="preserve"> is configured to be larger than one, or if </w:t>
        </w:r>
        <w:proofErr w:type="spellStart"/>
        <w:r w:rsidRPr="009C5807">
          <w:rPr>
            <w:i/>
            <w:iCs/>
          </w:rPr>
          <w:t>groupBasedBeamReporting</w:t>
        </w:r>
        <w:proofErr w:type="spellEnd"/>
        <w:r w:rsidRPr="009C5807">
          <w:rPr>
            <w:iCs/>
          </w:rPr>
          <w:t xml:space="preserve"> is enabled, </w:t>
        </w:r>
        <w:r w:rsidRPr="009C5807">
          <w:t>the UE shall use differential L1-RSRP based reporting as defined in clause 10.1.19. The differential L1-RSRP is quantized to a 4-bit value with 2dB step size. The mapping between the reported L1-RSRP value and the measured quantity is described in 10.1.6.</w:t>
        </w:r>
      </w:ins>
    </w:p>
    <w:p w14:paraId="75323600" w14:textId="4FB4A1CF" w:rsidR="00D51818" w:rsidRPr="009C5807" w:rsidRDefault="00D51818" w:rsidP="00D51818">
      <w:pPr>
        <w:rPr>
          <w:ins w:id="168" w:author="Kazuyoshi Uesaka" w:date="2021-01-08T21:49:00Z"/>
        </w:rPr>
      </w:pPr>
      <w:ins w:id="169" w:author="Kazuyoshi Uesaka" w:date="2021-01-08T21:49:00Z">
        <w:r>
          <w:t>In EN-DC operation, when the UE is configured to perform E-UTRA</w:t>
        </w:r>
        <w:r w:rsidRPr="004D7824">
          <w:t xml:space="preserve"> SRS carrier-based switching</w:t>
        </w:r>
        <w:r>
          <w:t xml:space="preserve"> an additional delay can be expected </w:t>
        </w:r>
        <w:r w:rsidRPr="004D7824">
          <w:t>if the UE is capable of per-FR gap, or</w:t>
        </w:r>
        <w:r>
          <w:t xml:space="preserve"> an additional delay can be expected </w:t>
        </w:r>
        <w:r w:rsidRPr="004D7824">
          <w:t>if the UE is not capable of per-FR gap</w:t>
        </w:r>
        <w:r>
          <w:t>.</w:t>
        </w:r>
      </w:ins>
    </w:p>
    <w:p w14:paraId="224E9D3B" w14:textId="7A7E3F8E" w:rsidR="00D51818" w:rsidRPr="009C5807" w:rsidRDefault="00D51818" w:rsidP="00D51818">
      <w:pPr>
        <w:pStyle w:val="Heading4"/>
        <w:rPr>
          <w:ins w:id="170" w:author="Kazuyoshi Uesaka" w:date="2021-01-08T21:49:00Z"/>
        </w:rPr>
      </w:pPr>
      <w:ins w:id="171" w:author="Kazuyoshi Uesaka" w:date="2021-01-08T21:49:00Z">
        <w:r w:rsidRPr="009C5807">
          <w:t>9.5</w:t>
        </w:r>
      </w:ins>
      <w:ins w:id="172" w:author="Kazuyoshi Uesaka" w:date="2021-01-08T21:52:00Z">
        <w:r w:rsidR="007E2F65">
          <w:t>A</w:t>
        </w:r>
      </w:ins>
      <w:ins w:id="173" w:author="Kazuyoshi Uesaka" w:date="2021-01-08T21:49:00Z">
        <w:r w:rsidRPr="009C5807">
          <w:t>.3.1</w:t>
        </w:r>
        <w:r w:rsidRPr="009C5807">
          <w:tab/>
          <w:t>Periodic Reporting</w:t>
        </w:r>
      </w:ins>
    </w:p>
    <w:p w14:paraId="3CF2A465" w14:textId="0C34F865" w:rsidR="00D51818" w:rsidRPr="009C5807" w:rsidRDefault="00D51818" w:rsidP="00D51818">
      <w:pPr>
        <w:rPr>
          <w:ins w:id="174" w:author="Kazuyoshi Uesaka" w:date="2021-01-08T21:49:00Z"/>
        </w:rPr>
      </w:pPr>
      <w:ins w:id="175" w:author="Kazuyoshi Uesaka" w:date="2021-01-08T21:49:00Z">
        <w:r w:rsidRPr="009C5807">
          <w:t>Reported L1-RSRP measurements contained in periodic L1-RSRP measurement reports shall meet the requirements in clauses 10.1.19.</w:t>
        </w:r>
      </w:ins>
    </w:p>
    <w:p w14:paraId="439986DD" w14:textId="77777777" w:rsidR="00D51818" w:rsidRPr="009C5807" w:rsidRDefault="00D51818" w:rsidP="00D51818">
      <w:pPr>
        <w:rPr>
          <w:ins w:id="176" w:author="Kazuyoshi Uesaka" w:date="2021-01-08T21:49:00Z"/>
        </w:rPr>
      </w:pPr>
      <w:ins w:id="177" w:author="Kazuyoshi Uesaka" w:date="2021-01-08T21:49:00Z">
        <w:r w:rsidRPr="009C5807">
          <w:t>The UE shall only send periodic L1-RSRP measurement reports for an active BWP.</w:t>
        </w:r>
      </w:ins>
    </w:p>
    <w:p w14:paraId="73D7B3C2" w14:textId="77777777" w:rsidR="00D51818" w:rsidRPr="009C5807" w:rsidRDefault="00D51818" w:rsidP="00D51818">
      <w:pPr>
        <w:rPr>
          <w:ins w:id="178" w:author="Kazuyoshi Uesaka" w:date="2021-01-08T21:49:00Z"/>
        </w:rPr>
      </w:pPr>
      <w:ins w:id="179" w:author="Kazuyoshi Uesaka" w:date="2021-01-08T21:49:00Z">
        <w:r w:rsidRPr="009C5807">
          <w:lastRenderedPageBreak/>
          <w:t>The UE shall transmit the periodic L1-RSRP reporting on PUCCH over the air interface according to the periodicity defined in clause 5.2.1.4 in TS 38.214 [26].</w:t>
        </w:r>
      </w:ins>
    </w:p>
    <w:p w14:paraId="351813C3" w14:textId="58591AE7" w:rsidR="00D51818" w:rsidRPr="009C5807" w:rsidRDefault="00D51818" w:rsidP="00D51818">
      <w:pPr>
        <w:pStyle w:val="Heading4"/>
        <w:rPr>
          <w:ins w:id="180" w:author="Kazuyoshi Uesaka" w:date="2021-01-08T21:49:00Z"/>
        </w:rPr>
      </w:pPr>
      <w:ins w:id="181" w:author="Kazuyoshi Uesaka" w:date="2021-01-08T21:49:00Z">
        <w:r w:rsidRPr="009C5807">
          <w:t>9.5</w:t>
        </w:r>
      </w:ins>
      <w:ins w:id="182" w:author="Kazuyoshi Uesaka" w:date="2021-01-08T21:53:00Z">
        <w:r w:rsidR="007E2F65">
          <w:t>A</w:t>
        </w:r>
      </w:ins>
      <w:ins w:id="183" w:author="Kazuyoshi Uesaka" w:date="2021-01-08T21:49:00Z">
        <w:r w:rsidRPr="009C5807">
          <w:t>.3.2</w:t>
        </w:r>
        <w:r w:rsidRPr="009C5807">
          <w:tab/>
          <w:t>Semi-Persistent Reporting</w:t>
        </w:r>
      </w:ins>
    </w:p>
    <w:p w14:paraId="77BAE419" w14:textId="5D1AAB17" w:rsidR="00D51818" w:rsidRPr="009C5807" w:rsidRDefault="00D51818" w:rsidP="00D51818">
      <w:pPr>
        <w:rPr>
          <w:ins w:id="184" w:author="Kazuyoshi Uesaka" w:date="2021-01-08T21:49:00Z"/>
        </w:rPr>
      </w:pPr>
      <w:ins w:id="185" w:author="Kazuyoshi Uesaka" w:date="2021-01-08T21:49:00Z">
        <w:r w:rsidRPr="009C5807">
          <w:t>Reported L1-RSRP measurements contained in a Semi-Persistent L1-RSRP measurement report shall meet the requirements in clauses 10.1.19. This requirement applies for semi-persistent L1-RSRP reports send on PUSCH or PUCCH.</w:t>
        </w:r>
      </w:ins>
    </w:p>
    <w:p w14:paraId="57CD7F21" w14:textId="77777777" w:rsidR="00D51818" w:rsidRPr="009C5807" w:rsidRDefault="00D51818" w:rsidP="00D51818">
      <w:pPr>
        <w:rPr>
          <w:ins w:id="186" w:author="Kazuyoshi Uesaka" w:date="2021-01-08T21:49:00Z"/>
        </w:rPr>
      </w:pPr>
      <w:ins w:id="187" w:author="Kazuyoshi Uesaka" w:date="2021-01-08T21:49:00Z">
        <w:r w:rsidRPr="009C5807">
          <w:t>The UE shall only send semi-persistent L1-RSRP measurement reports on PUSCH, if a DCI request has been received.</w:t>
        </w:r>
      </w:ins>
    </w:p>
    <w:p w14:paraId="0192EC22" w14:textId="77777777" w:rsidR="00D51818" w:rsidRPr="009C5807" w:rsidRDefault="00D51818" w:rsidP="00D51818">
      <w:pPr>
        <w:rPr>
          <w:ins w:id="188" w:author="Kazuyoshi Uesaka" w:date="2021-01-08T21:49:00Z"/>
        </w:rPr>
      </w:pPr>
      <w:ins w:id="189" w:author="Kazuyoshi Uesaka" w:date="2021-01-08T21:49:00Z">
        <w:r w:rsidRPr="009C5807">
          <w:t>The UE shall only send semi-persistent L1-RSRP measurement reports on PUCCH, if an activation command [7] has been received.</w:t>
        </w:r>
      </w:ins>
    </w:p>
    <w:p w14:paraId="7C799157" w14:textId="63227B4D" w:rsidR="00D51818" w:rsidRDefault="00D51818" w:rsidP="00D51818">
      <w:pPr>
        <w:rPr>
          <w:ins w:id="190" w:author="Kazuyoshi Uesaka" w:date="2021-01-08T22:48:00Z"/>
        </w:rPr>
      </w:pPr>
      <w:ins w:id="191" w:author="Kazuyoshi Uesaka" w:date="2021-01-08T21:49:00Z">
        <w:r w:rsidRPr="009C5807">
          <w:t>The UE shall transmit the semi-persistent L1-RSRP reporting on PUSCH or PUCCH over the air interface according to the periodicity defined in clause 5.2.1.4 in TS 38.214 [26].</w:t>
        </w:r>
      </w:ins>
    </w:p>
    <w:p w14:paraId="3D8A3E02" w14:textId="77777777" w:rsidR="00774F31" w:rsidRDefault="00774F31" w:rsidP="00774F31">
      <w:pPr>
        <w:rPr>
          <w:ins w:id="192" w:author="Kazuyoshi Uesaka" w:date="2021-01-08T22:48:00Z"/>
        </w:rPr>
      </w:pPr>
      <w:ins w:id="193" w:author="Kazuyoshi Uesaka" w:date="2021-01-08T22:48:00Z">
        <w:r>
          <w:t xml:space="preserve">When CCA is used on target frequency, the UE shall not send semi-persistent L1-RSRP measurement reports on PUCCH, when the UE cannot transmit a PUCCH with HARQ-ACK information in slot n corresponding to the PDSCH carrying the activation command. </w:t>
        </w:r>
      </w:ins>
    </w:p>
    <w:p w14:paraId="3CE13308" w14:textId="7B79AD3D" w:rsidR="00774F31" w:rsidRPr="009C5807" w:rsidRDefault="00774F31" w:rsidP="00774F31">
      <w:pPr>
        <w:rPr>
          <w:ins w:id="194" w:author="Kazuyoshi Uesaka" w:date="2021-01-08T21:49:00Z"/>
        </w:rPr>
      </w:pPr>
      <w:ins w:id="195" w:author="Kazuyoshi Uesaka" w:date="2021-01-08T22:48:00Z">
        <w:r>
          <w:t>When CCA is used on target frequency, the UE shall stop semi-persistent L1-RSRP measurement reports on PUCCH, when the UE cannot transmit a PUCCH with HARQ-ACK information in slot n corresponding to the PDSCH carrying the deactivation command.</w:t>
        </w:r>
      </w:ins>
    </w:p>
    <w:p w14:paraId="5EC9B143" w14:textId="6D69F48B" w:rsidR="00D51818" w:rsidRPr="009C5807" w:rsidRDefault="00D51818" w:rsidP="00D51818">
      <w:pPr>
        <w:pStyle w:val="Heading4"/>
        <w:rPr>
          <w:ins w:id="196" w:author="Kazuyoshi Uesaka" w:date="2021-01-08T21:49:00Z"/>
        </w:rPr>
      </w:pPr>
      <w:ins w:id="197" w:author="Kazuyoshi Uesaka" w:date="2021-01-08T21:49:00Z">
        <w:r w:rsidRPr="009C5807">
          <w:t>9.5</w:t>
        </w:r>
      </w:ins>
      <w:ins w:id="198" w:author="Kazuyoshi Uesaka" w:date="2021-01-08T21:53:00Z">
        <w:r w:rsidR="007E2F65">
          <w:t>A</w:t>
        </w:r>
      </w:ins>
      <w:ins w:id="199" w:author="Kazuyoshi Uesaka" w:date="2021-01-08T21:49:00Z">
        <w:r w:rsidRPr="009C5807">
          <w:t>.3.3</w:t>
        </w:r>
        <w:r w:rsidRPr="009C5807">
          <w:tab/>
          <w:t>Aperiodic Reporting</w:t>
        </w:r>
      </w:ins>
    </w:p>
    <w:p w14:paraId="7AA24A0D" w14:textId="05F7E730" w:rsidR="00D51818" w:rsidRPr="009C5807" w:rsidRDefault="00D51818" w:rsidP="00D51818">
      <w:pPr>
        <w:rPr>
          <w:ins w:id="200" w:author="Kazuyoshi Uesaka" w:date="2021-01-08T21:49:00Z"/>
        </w:rPr>
      </w:pPr>
      <w:ins w:id="201" w:author="Kazuyoshi Uesaka" w:date="2021-01-08T21:49:00Z">
        <w:r w:rsidRPr="009C5807">
          <w:t>Reported L1-RSRP measurements contained in aperiodic triggered, aperiodic triggered periodic and aperiodic triggered semi-persistent L1-RSRP reports shall meet the requirements in clauses 10.1.19.</w:t>
        </w:r>
      </w:ins>
    </w:p>
    <w:p w14:paraId="3EFFD872" w14:textId="77777777" w:rsidR="00D51818" w:rsidRPr="009C5807" w:rsidRDefault="00D51818" w:rsidP="00D51818">
      <w:pPr>
        <w:rPr>
          <w:ins w:id="202" w:author="Kazuyoshi Uesaka" w:date="2021-01-08T21:49:00Z"/>
        </w:rPr>
      </w:pPr>
      <w:ins w:id="203" w:author="Kazuyoshi Uesaka" w:date="2021-01-08T21:49:00Z">
        <w:r w:rsidRPr="009C5807">
          <w:t>The UE shall only send aperiodic L1-RSRP measurement reports, if a DCI trigger has been received.</w:t>
        </w:r>
      </w:ins>
    </w:p>
    <w:p w14:paraId="781F73D7" w14:textId="77777777" w:rsidR="00D51818" w:rsidRPr="009C5807" w:rsidRDefault="00D51818" w:rsidP="00D51818">
      <w:pPr>
        <w:rPr>
          <w:ins w:id="204" w:author="Kazuyoshi Uesaka" w:date="2021-01-08T21:49:00Z"/>
        </w:rPr>
      </w:pPr>
      <w:ins w:id="205" w:author="Kazuyoshi Uesaka" w:date="2021-01-08T21:49:00Z">
        <w:r w:rsidRPr="009C5807">
          <w:t>After the UE receives CSI request in DCI, the UE shall transmit the aperiodic L1-RSRP reporting on PUSCH over the air interface at the time specified according to clause 6.1.2.1 in TS 38.214 [26].</w:t>
        </w:r>
      </w:ins>
    </w:p>
    <w:p w14:paraId="00540ACB" w14:textId="7C7958B7" w:rsidR="00D51818" w:rsidRDefault="00D51818" w:rsidP="00D51818">
      <w:pPr>
        <w:pStyle w:val="Heading3"/>
        <w:rPr>
          <w:ins w:id="206" w:author="Kazuyoshi Uesaka" w:date="2021-01-08T21:49:00Z"/>
        </w:rPr>
      </w:pPr>
      <w:ins w:id="207" w:author="Kazuyoshi Uesaka" w:date="2021-01-08T21:49:00Z">
        <w:r>
          <w:t>9.5</w:t>
        </w:r>
      </w:ins>
      <w:ins w:id="208" w:author="Kazuyoshi Uesaka" w:date="2021-01-15T15:58:00Z">
        <w:r w:rsidR="005659A9">
          <w:t>A</w:t>
        </w:r>
      </w:ins>
      <w:ins w:id="209" w:author="Kazuyoshi Uesaka" w:date="2021-01-08T21:49:00Z">
        <w:r>
          <w:t>.4</w:t>
        </w:r>
        <w:r>
          <w:tab/>
          <w:t>L1-RSRP measurement requirements</w:t>
        </w:r>
      </w:ins>
    </w:p>
    <w:p w14:paraId="332EAEF1" w14:textId="5E0C871D" w:rsidR="00D51818" w:rsidRDefault="00D51818" w:rsidP="00D51818">
      <w:pPr>
        <w:pStyle w:val="Heading4"/>
        <w:rPr>
          <w:ins w:id="210" w:author="Kazuyoshi Uesaka" w:date="2021-01-08T21:49:00Z"/>
        </w:rPr>
      </w:pPr>
      <w:ins w:id="211" w:author="Kazuyoshi Uesaka" w:date="2021-01-08T21:49:00Z">
        <w:r>
          <w:t>9.5</w:t>
        </w:r>
      </w:ins>
      <w:ins w:id="212" w:author="Kazuyoshi Uesaka" w:date="2021-01-15T15:58:00Z">
        <w:r w:rsidR="005659A9">
          <w:t>A</w:t>
        </w:r>
      </w:ins>
      <w:ins w:id="213" w:author="Kazuyoshi Uesaka" w:date="2021-01-08T21:49:00Z">
        <w:r>
          <w:t>.4.1</w:t>
        </w:r>
        <w:r>
          <w:tab/>
          <w:t>SSB based L1-RSRP Reporting</w:t>
        </w:r>
      </w:ins>
    </w:p>
    <w:p w14:paraId="20FA18F0" w14:textId="77777777" w:rsidR="00D51818" w:rsidRDefault="00D51818" w:rsidP="00D51818">
      <w:pPr>
        <w:rPr>
          <w:ins w:id="214" w:author="Kazuyoshi Uesaka" w:date="2021-01-08T21:49:00Z"/>
          <w:rFonts w:eastAsia="?? ??"/>
        </w:rPr>
      </w:pPr>
      <w:ins w:id="215" w:author="Kazuyoshi Uesaka" w:date="2021-01-08T21:49:00Z">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L1-RSRP_Measurement_Period_SSB_CCA</w:t>
        </w:r>
        <w:r>
          <w:t>.</w:t>
        </w:r>
      </w:ins>
    </w:p>
    <w:p w14:paraId="359B78B1" w14:textId="729519E3" w:rsidR="00D51818" w:rsidRDefault="00D51818" w:rsidP="00D51818">
      <w:pPr>
        <w:rPr>
          <w:ins w:id="216" w:author="Kazuyoshi Uesaka" w:date="2021-01-08T21:49:00Z"/>
          <w:rFonts w:eastAsia="?? ??"/>
        </w:rPr>
      </w:pPr>
      <w:ins w:id="217" w:author="Kazuyoshi Uesaka" w:date="2021-01-08T21:49:00Z">
        <w:r>
          <w:rPr>
            <w:rFonts w:eastAsia="?? ??"/>
          </w:rPr>
          <w:t xml:space="preserve">The value of </w:t>
        </w:r>
        <w:r>
          <w:rPr>
            <w:sz w:val="22"/>
          </w:rPr>
          <w:t>T</w:t>
        </w:r>
        <w:r>
          <w:rPr>
            <w:sz w:val="22"/>
            <w:vertAlign w:val="subscript"/>
          </w:rPr>
          <w:t>L1-RSRP</w:t>
        </w:r>
        <w:r>
          <w:rPr>
            <w:vertAlign w:val="subscript"/>
          </w:rPr>
          <w:t>_Measurement_Period_SSB_CCA</w:t>
        </w:r>
        <w:r>
          <w:rPr>
            <w:rFonts w:eastAsia="?? ??"/>
          </w:rPr>
          <w:t xml:space="preserve"> is defined in Table 9.5</w:t>
        </w:r>
      </w:ins>
      <w:ins w:id="218" w:author="Kazuyoshi Uesaka" w:date="2021-01-15T15:58:00Z">
        <w:r w:rsidR="005659A9">
          <w:rPr>
            <w:rFonts w:eastAsia="?? ??"/>
          </w:rPr>
          <w:t>A</w:t>
        </w:r>
      </w:ins>
      <w:ins w:id="219" w:author="Kazuyoshi Uesaka" w:date="2021-01-08T21:49:00Z">
        <w:r>
          <w:rPr>
            <w:rFonts w:eastAsia="?? ??"/>
          </w:rPr>
          <w:t xml:space="preserve">.4.1-1 for FR1, where </w:t>
        </w:r>
      </w:ins>
    </w:p>
    <w:p w14:paraId="2871FF69" w14:textId="77777777" w:rsidR="00D51818" w:rsidRDefault="00D51818" w:rsidP="00D51818">
      <w:pPr>
        <w:pStyle w:val="B10"/>
        <w:rPr>
          <w:ins w:id="220" w:author="Kazuyoshi Uesaka" w:date="2021-01-08T21:49:00Z"/>
        </w:rPr>
      </w:pPr>
      <w:ins w:id="221" w:author="Kazuyoshi Uesaka" w:date="2021-01-08T21:49:00Z">
        <w:r>
          <w:t>-</w:t>
        </w:r>
        <w:r>
          <w:tab/>
          <w:t xml:space="preserve">M=1 if higher layer parameter </w:t>
        </w:r>
        <w:proofErr w:type="spellStart"/>
        <w:r>
          <w:rPr>
            <w:i/>
          </w:rPr>
          <w:t>timeRestrictionForChannelMeasurement</w:t>
        </w:r>
        <w:proofErr w:type="spellEnd"/>
        <w:r>
          <w:t xml:space="preserve"> is configured, and M=3 otherwise </w:t>
        </w:r>
      </w:ins>
    </w:p>
    <w:p w14:paraId="38602235" w14:textId="77777777" w:rsidR="00D51818" w:rsidRDefault="00D51818" w:rsidP="00D51818">
      <w:pPr>
        <w:rPr>
          <w:ins w:id="222" w:author="Kazuyoshi Uesaka" w:date="2021-01-08T21:49:00Z"/>
          <w:rFonts w:eastAsia="?? ??"/>
        </w:rPr>
      </w:pPr>
      <w:ins w:id="223" w:author="Kazuyoshi Uesaka" w:date="2021-01-08T21:49:00Z">
        <w:r>
          <w:rPr>
            <w:rFonts w:eastAsia="?? ??"/>
          </w:rPr>
          <w:t>For FR1,</w:t>
        </w:r>
      </w:ins>
    </w:p>
    <w:p w14:paraId="5B0D1488" w14:textId="77777777" w:rsidR="00D51818" w:rsidRDefault="00D51818" w:rsidP="00D51818">
      <w:pPr>
        <w:pStyle w:val="B10"/>
        <w:rPr>
          <w:ins w:id="224" w:author="Kazuyoshi Uesaka" w:date="2021-01-08T21:49:00Z"/>
        </w:rPr>
      </w:pPr>
      <w:ins w:id="225" w:author="Kazuyoshi Uesaka" w:date="2021-01-08T21:49:00Z">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 and</w:t>
        </w:r>
      </w:ins>
    </w:p>
    <w:p w14:paraId="1FD997F9" w14:textId="77777777" w:rsidR="00D51818" w:rsidRDefault="00D51818" w:rsidP="00D51818">
      <w:pPr>
        <w:pStyle w:val="B10"/>
        <w:rPr>
          <w:ins w:id="226" w:author="Kazuyoshi Uesaka" w:date="2021-01-08T21:49:00Z"/>
        </w:rPr>
      </w:pPr>
      <w:ins w:id="227" w:author="Kazuyoshi Uesaka" w:date="2021-01-08T21:49:00Z">
        <w:r>
          <w:t>-</w:t>
        </w:r>
        <w:r>
          <w:tab/>
          <w:t>P=1 when in the monitored cell there are no measurement gaps overlapping with any occasion of the SSB.</w:t>
        </w:r>
      </w:ins>
    </w:p>
    <w:p w14:paraId="79A7FAE1" w14:textId="77777777" w:rsidR="00D51818" w:rsidRDefault="00D51818" w:rsidP="00D51818">
      <w:pPr>
        <w:rPr>
          <w:ins w:id="228" w:author="Kazuyoshi Uesaka" w:date="2021-01-08T21:49:00Z"/>
        </w:rPr>
      </w:pPr>
      <w:ins w:id="229" w:author="Kazuyoshi Uesaka" w:date="2021-01-08T21:49:00Z">
        <w:r>
          <w:t>Where:</w:t>
        </w:r>
      </w:ins>
    </w:p>
    <w:p w14:paraId="3C507842" w14:textId="77777777" w:rsidR="00D51818" w:rsidRDefault="00D51818" w:rsidP="00D51818">
      <w:pPr>
        <w:pStyle w:val="B10"/>
        <w:rPr>
          <w:ins w:id="230" w:author="Kazuyoshi Uesaka" w:date="2021-01-08T21:49:00Z"/>
        </w:rPr>
      </w:pPr>
      <w:ins w:id="231" w:author="Kazuyoshi Uesaka" w:date="2021-01-08T21:49:00Z">
        <w:r>
          <w:tab/>
        </w:r>
        <w:r>
          <w:rPr>
            <w:rFonts w:cs="v4.2.0"/>
          </w:rPr>
          <w:t>T</w:t>
        </w:r>
        <w:r>
          <w:rPr>
            <w:rFonts w:cs="v4.2.0"/>
            <w:vertAlign w:val="subscript"/>
          </w:rPr>
          <w:t>SSB</w:t>
        </w:r>
        <w:r>
          <w:t xml:space="preserve"> = </w:t>
        </w:r>
        <w:proofErr w:type="spellStart"/>
        <w:r>
          <w:t>ssb-periodicityServingCell</w:t>
        </w:r>
        <w:proofErr w:type="spellEnd"/>
      </w:ins>
    </w:p>
    <w:p w14:paraId="762252D1" w14:textId="77777777" w:rsidR="00D51818" w:rsidRDefault="00D51818" w:rsidP="00D51818">
      <w:pPr>
        <w:pStyle w:val="B10"/>
        <w:rPr>
          <w:ins w:id="232" w:author="Kazuyoshi Uesaka" w:date="2021-01-08T21:49:00Z"/>
        </w:rPr>
      </w:pPr>
      <w:ins w:id="233" w:author="Kazuyoshi Uesaka" w:date="2021-01-08T21:49:00Z">
        <w:r>
          <w:tab/>
        </w:r>
        <w:proofErr w:type="spellStart"/>
        <w:r>
          <w:t>T</w:t>
        </w:r>
        <w:r>
          <w:rPr>
            <w:vertAlign w:val="subscript"/>
          </w:rPr>
          <w:t>SMTCperiod</w:t>
        </w:r>
        <w:proofErr w:type="spellEnd"/>
        <w:r>
          <w:t xml:space="preserve"> = the configured SMTC1 period or SMTC2 period if configured</w:t>
        </w:r>
      </w:ins>
    </w:p>
    <w:p w14:paraId="1DD009C6" w14:textId="77777777" w:rsidR="00D51818" w:rsidRDefault="00D51818" w:rsidP="00D51818">
      <w:pPr>
        <w:rPr>
          <w:ins w:id="234" w:author="Kazuyoshi Uesaka" w:date="2021-01-08T21:49:00Z"/>
        </w:rPr>
      </w:pPr>
      <w:ins w:id="235" w:author="Kazuyoshi Uesaka" w:date="2021-01-08T21:49:00Z">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w:t>
        </w:r>
      </w:ins>
    </w:p>
    <w:p w14:paraId="5113AF7E" w14:textId="77777777" w:rsidR="00D51818" w:rsidRDefault="00D51818" w:rsidP="00D51818">
      <w:pPr>
        <w:rPr>
          <w:ins w:id="236" w:author="Kazuyoshi Uesaka" w:date="2021-01-08T21:49:00Z"/>
        </w:rPr>
      </w:pPr>
      <w:ins w:id="237" w:author="Kazuyoshi Uesaka" w:date="2021-01-08T21:49:00Z">
        <w:r>
          <w:t>Longer evaluation period would be expected if the combination of SSB, SMTC occasion and measurement gap configurations does not meet pervious conditions.</w:t>
        </w:r>
      </w:ins>
    </w:p>
    <w:p w14:paraId="7B40684F" w14:textId="7FA68449" w:rsidR="00D51818" w:rsidRPr="00BF560C" w:rsidRDefault="00D51818" w:rsidP="00D51818">
      <w:pPr>
        <w:rPr>
          <w:ins w:id="238" w:author="Kazuyoshi Uesaka" w:date="2021-01-08T21:49:00Z"/>
        </w:rPr>
      </w:pPr>
      <w:ins w:id="239" w:author="Kazuyoshi Uesaka" w:date="2021-01-08T21:49:00Z">
        <w:r>
          <w:lastRenderedPageBreak/>
          <w:t xml:space="preserve">UE shall report </w:t>
        </w:r>
        <w:r w:rsidRPr="008E64F2">
          <w:t xml:space="preserve">RSRP_0 </w:t>
        </w:r>
        <w:r>
          <w:t>(</w:t>
        </w:r>
        <w:r w:rsidRPr="00230B16">
          <w:t>Not valid</w:t>
        </w:r>
        <w:r>
          <w:t>) if L</w:t>
        </w:r>
        <w:r w:rsidRPr="005E64F5">
          <w:rPr>
            <w:vertAlign w:val="subscript"/>
          </w:rPr>
          <w:t>1</w:t>
        </w:r>
        <w:r>
          <w:t>&gt;L</w:t>
        </w:r>
        <w:r w:rsidRPr="005E64F5">
          <w:rPr>
            <w:vertAlign w:val="subscript"/>
          </w:rPr>
          <w:t>1max</w:t>
        </w:r>
      </w:ins>
      <w:ins w:id="240" w:author="Kazuyoshi Uesaka" w:date="2021-01-08T22:49:00Z">
        <w:r w:rsidR="00774F31">
          <w:t>, where L1 and L1</w:t>
        </w:r>
        <w:r w:rsidR="00774F31">
          <w:rPr>
            <w:vertAlign w:val="subscript"/>
          </w:rPr>
          <w:t>max</w:t>
        </w:r>
        <w:r w:rsidR="00774F31">
          <w:t xml:space="preserve"> are defined in Table 9.5A.4.1-1.</w:t>
        </w:r>
      </w:ins>
    </w:p>
    <w:p w14:paraId="70EEA258" w14:textId="28722A65" w:rsidR="00D51818" w:rsidRDefault="00D51818" w:rsidP="00D51818">
      <w:pPr>
        <w:pStyle w:val="TH"/>
        <w:rPr>
          <w:ins w:id="241" w:author="Kazuyoshi Uesaka" w:date="2021-01-08T21:49:00Z"/>
        </w:rPr>
      </w:pPr>
      <w:ins w:id="242" w:author="Kazuyoshi Uesaka" w:date="2021-01-08T21:49:00Z">
        <w:r>
          <w:t>Table 9.5</w:t>
        </w:r>
      </w:ins>
      <w:ins w:id="243" w:author="Kazuyoshi Uesaka" w:date="2021-01-12T21:05:00Z">
        <w:r w:rsidR="00C551ED">
          <w:t>A</w:t>
        </w:r>
      </w:ins>
      <w:ins w:id="244" w:author="Kazuyoshi Uesaka" w:date="2021-01-08T21:49:00Z">
        <w:r>
          <w:t>.4.1-1: Measurement period T</w:t>
        </w:r>
        <w:r>
          <w:rPr>
            <w:vertAlign w:val="subscript"/>
          </w:rPr>
          <w:t>L1-RSRP_Measurement_Period_SSB_CCA</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D51818" w14:paraId="495F8133" w14:textId="77777777" w:rsidTr="009842E3">
        <w:trPr>
          <w:jc w:val="center"/>
          <w:ins w:id="245" w:author="Kazuyoshi Uesaka" w:date="2021-01-08T21:49:00Z"/>
        </w:trPr>
        <w:tc>
          <w:tcPr>
            <w:tcW w:w="2035" w:type="dxa"/>
            <w:tcBorders>
              <w:top w:val="single" w:sz="4" w:space="0" w:color="auto"/>
              <w:left w:val="single" w:sz="4" w:space="0" w:color="auto"/>
              <w:bottom w:val="single" w:sz="4" w:space="0" w:color="auto"/>
              <w:right w:val="single" w:sz="4" w:space="0" w:color="auto"/>
            </w:tcBorders>
            <w:hideMark/>
          </w:tcPr>
          <w:p w14:paraId="0DD70FB8" w14:textId="77777777" w:rsidR="00D51818" w:rsidRDefault="00D51818" w:rsidP="000E0300">
            <w:pPr>
              <w:pStyle w:val="TAH"/>
              <w:rPr>
                <w:ins w:id="246" w:author="Kazuyoshi Uesaka" w:date="2021-01-08T21:49:00Z"/>
              </w:rPr>
            </w:pPr>
            <w:ins w:id="247" w:author="Kazuyoshi Uesaka" w:date="2021-01-08T21:49:00Z">
              <w:r>
                <w:t>Configuration</w:t>
              </w:r>
            </w:ins>
          </w:p>
        </w:tc>
        <w:tc>
          <w:tcPr>
            <w:tcW w:w="5190" w:type="dxa"/>
            <w:tcBorders>
              <w:top w:val="single" w:sz="4" w:space="0" w:color="auto"/>
              <w:left w:val="single" w:sz="4" w:space="0" w:color="auto"/>
              <w:bottom w:val="single" w:sz="4" w:space="0" w:color="auto"/>
              <w:right w:val="single" w:sz="4" w:space="0" w:color="auto"/>
            </w:tcBorders>
            <w:hideMark/>
          </w:tcPr>
          <w:p w14:paraId="0E82C22A" w14:textId="77777777" w:rsidR="00D51818" w:rsidRDefault="00D51818" w:rsidP="000E0300">
            <w:pPr>
              <w:pStyle w:val="TAH"/>
              <w:rPr>
                <w:ins w:id="248" w:author="Kazuyoshi Uesaka" w:date="2021-01-08T21:49:00Z"/>
              </w:rPr>
            </w:pPr>
            <w:ins w:id="249" w:author="Kazuyoshi Uesaka" w:date="2021-01-08T21:49:00Z">
              <w:r>
                <w:t>T</w:t>
              </w:r>
              <w:r>
                <w:rPr>
                  <w:vertAlign w:val="subscript"/>
                </w:rPr>
                <w:t>L1-RSRP_Measurement_Period_SSB_CCA</w:t>
              </w:r>
              <w:r>
                <w:t xml:space="preserve"> (</w:t>
              </w:r>
              <w:proofErr w:type="spellStart"/>
              <w:r>
                <w:t>ms</w:t>
              </w:r>
              <w:proofErr w:type="spellEnd"/>
              <w:r>
                <w:t xml:space="preserve">) </w:t>
              </w:r>
            </w:ins>
          </w:p>
        </w:tc>
      </w:tr>
      <w:tr w:rsidR="00D51818" w14:paraId="2300DE56" w14:textId="77777777" w:rsidTr="009842E3">
        <w:trPr>
          <w:jc w:val="center"/>
          <w:ins w:id="250" w:author="Kazuyoshi Uesaka" w:date="2021-01-08T21:49:00Z"/>
        </w:trPr>
        <w:tc>
          <w:tcPr>
            <w:tcW w:w="2035" w:type="dxa"/>
            <w:tcBorders>
              <w:top w:val="single" w:sz="4" w:space="0" w:color="auto"/>
              <w:left w:val="single" w:sz="4" w:space="0" w:color="auto"/>
              <w:bottom w:val="single" w:sz="4" w:space="0" w:color="auto"/>
              <w:right w:val="single" w:sz="4" w:space="0" w:color="auto"/>
            </w:tcBorders>
            <w:hideMark/>
          </w:tcPr>
          <w:p w14:paraId="6FEC675A" w14:textId="77777777" w:rsidR="00D51818" w:rsidRDefault="00D51818" w:rsidP="000E0300">
            <w:pPr>
              <w:pStyle w:val="TAC"/>
              <w:rPr>
                <w:ins w:id="251" w:author="Kazuyoshi Uesaka" w:date="2021-01-08T21:49:00Z"/>
              </w:rPr>
            </w:pPr>
            <w:ins w:id="252" w:author="Kazuyoshi Uesaka" w:date="2021-01-08T21:49:00Z">
              <w:r>
                <w:t>non-DRX</w:t>
              </w:r>
            </w:ins>
          </w:p>
        </w:tc>
        <w:tc>
          <w:tcPr>
            <w:tcW w:w="5190" w:type="dxa"/>
            <w:tcBorders>
              <w:top w:val="single" w:sz="4" w:space="0" w:color="auto"/>
              <w:left w:val="single" w:sz="4" w:space="0" w:color="auto"/>
              <w:bottom w:val="single" w:sz="4" w:space="0" w:color="auto"/>
              <w:right w:val="single" w:sz="4" w:space="0" w:color="auto"/>
            </w:tcBorders>
            <w:hideMark/>
          </w:tcPr>
          <w:p w14:paraId="5B45E220" w14:textId="77777777" w:rsidR="00D51818" w:rsidRDefault="00D51818" w:rsidP="000E0300">
            <w:pPr>
              <w:pStyle w:val="TAC"/>
              <w:rPr>
                <w:ins w:id="253" w:author="Kazuyoshi Uesaka" w:date="2021-01-08T21:49:00Z"/>
              </w:rPr>
            </w:pPr>
            <w:ins w:id="254" w:author="Kazuyoshi Uesaka" w:date="2021-01-08T21:49:00Z">
              <w:r>
                <w:rPr>
                  <w:rFonts w:cs="v4.2.0"/>
                </w:rPr>
                <w:t>max(</w:t>
              </w:r>
              <w:proofErr w:type="spellStart"/>
              <w:r>
                <w:rPr>
                  <w:rFonts w:cs="v4.2.0"/>
                </w:rPr>
                <w:t>T</w:t>
              </w:r>
              <w:r>
                <w:rPr>
                  <w:rFonts w:cs="v4.2.0"/>
                  <w:vertAlign w:val="subscript"/>
                </w:rPr>
                <w:t>Report</w:t>
              </w:r>
              <w:proofErr w:type="spellEnd"/>
              <w:r>
                <w:rPr>
                  <w:rFonts w:cs="v4.2.0"/>
                </w:rPr>
                <w:t>, ceil((M+L1)*P)*T</w:t>
              </w:r>
              <w:r>
                <w:rPr>
                  <w:rFonts w:cs="v4.2.0"/>
                  <w:vertAlign w:val="subscript"/>
                </w:rPr>
                <w:t>SSB</w:t>
              </w:r>
              <w:r>
                <w:rPr>
                  <w:rFonts w:cs="v4.2.0"/>
                </w:rPr>
                <w:t>)</w:t>
              </w:r>
            </w:ins>
          </w:p>
        </w:tc>
      </w:tr>
      <w:tr w:rsidR="00D51818" w14:paraId="4CAC048A" w14:textId="77777777" w:rsidTr="009842E3">
        <w:trPr>
          <w:jc w:val="center"/>
          <w:ins w:id="255" w:author="Kazuyoshi Uesaka" w:date="2021-01-08T21:49:00Z"/>
        </w:trPr>
        <w:tc>
          <w:tcPr>
            <w:tcW w:w="2035" w:type="dxa"/>
            <w:tcBorders>
              <w:top w:val="single" w:sz="4" w:space="0" w:color="auto"/>
              <w:left w:val="single" w:sz="4" w:space="0" w:color="auto"/>
              <w:bottom w:val="single" w:sz="4" w:space="0" w:color="auto"/>
              <w:right w:val="single" w:sz="4" w:space="0" w:color="auto"/>
            </w:tcBorders>
            <w:hideMark/>
          </w:tcPr>
          <w:p w14:paraId="735E549E" w14:textId="77777777" w:rsidR="00D51818" w:rsidRDefault="00D51818" w:rsidP="000E0300">
            <w:pPr>
              <w:pStyle w:val="TAC"/>
              <w:rPr>
                <w:ins w:id="256" w:author="Kazuyoshi Uesaka" w:date="2021-01-08T21:49:00Z"/>
              </w:rPr>
            </w:pPr>
            <w:ins w:id="257" w:author="Kazuyoshi Uesaka" w:date="2021-01-08T21:49:00Z">
              <w:r>
                <w:t xml:space="preserve">DRX cycle </w:t>
              </w:r>
              <w:r>
                <w:rPr>
                  <w:rFonts w:cs="Arial" w:hint="eastAsia"/>
                </w:rPr>
                <w:t>≤</w:t>
              </w:r>
              <w:r>
                <w:rPr>
                  <w:rFonts w:cs="Arial"/>
                </w:rPr>
                <w:t xml:space="preserve"> </w:t>
              </w:r>
              <w:r>
                <w:t>320ms</w:t>
              </w:r>
            </w:ins>
          </w:p>
        </w:tc>
        <w:tc>
          <w:tcPr>
            <w:tcW w:w="5190" w:type="dxa"/>
            <w:tcBorders>
              <w:top w:val="single" w:sz="4" w:space="0" w:color="auto"/>
              <w:left w:val="single" w:sz="4" w:space="0" w:color="auto"/>
              <w:bottom w:val="single" w:sz="4" w:space="0" w:color="auto"/>
              <w:right w:val="single" w:sz="4" w:space="0" w:color="auto"/>
            </w:tcBorders>
            <w:hideMark/>
          </w:tcPr>
          <w:p w14:paraId="04E12744" w14:textId="77777777" w:rsidR="00D51818" w:rsidRDefault="00D51818" w:rsidP="000E0300">
            <w:pPr>
              <w:pStyle w:val="TAC"/>
              <w:rPr>
                <w:ins w:id="258" w:author="Kazuyoshi Uesaka" w:date="2021-01-08T21:49:00Z"/>
              </w:rPr>
            </w:pPr>
            <w:ins w:id="259" w:author="Kazuyoshi Uesaka" w:date="2021-01-08T21:49:00Z">
              <w:r>
                <w:rPr>
                  <w:rFonts w:cs="v4.2.0"/>
                </w:rPr>
                <w:t>max(</w:t>
              </w:r>
              <w:proofErr w:type="spellStart"/>
              <w:r>
                <w:rPr>
                  <w:rFonts w:cs="v4.2.0"/>
                </w:rPr>
                <w:t>T</w:t>
              </w:r>
              <w:r>
                <w:rPr>
                  <w:rFonts w:cs="v4.2.0"/>
                  <w:vertAlign w:val="subscript"/>
                </w:rPr>
                <w:t>Report</w:t>
              </w:r>
              <w:proofErr w:type="spellEnd"/>
              <w:r>
                <w:rPr>
                  <w:rFonts w:cs="v4.2.0"/>
                </w:rPr>
                <w:t>, ceil(1.5*(M+L1)*P)*max(T</w:t>
              </w:r>
              <w:r>
                <w:rPr>
                  <w:rFonts w:cs="v4.2.0"/>
                  <w:vertAlign w:val="subscript"/>
                </w:rPr>
                <w:t>DRX</w:t>
              </w:r>
              <w:r>
                <w:rPr>
                  <w:rFonts w:cs="v4.2.0"/>
                </w:rPr>
                <w:t>,T</w:t>
              </w:r>
              <w:r>
                <w:rPr>
                  <w:rFonts w:cs="v4.2.0"/>
                  <w:vertAlign w:val="subscript"/>
                </w:rPr>
                <w:t>SSB</w:t>
              </w:r>
              <w:r>
                <w:rPr>
                  <w:rFonts w:cs="v4.2.0"/>
                </w:rPr>
                <w:t>))</w:t>
              </w:r>
            </w:ins>
          </w:p>
        </w:tc>
      </w:tr>
      <w:tr w:rsidR="00D51818" w14:paraId="17FAFAC9" w14:textId="77777777" w:rsidTr="009842E3">
        <w:trPr>
          <w:jc w:val="center"/>
          <w:ins w:id="260" w:author="Kazuyoshi Uesaka" w:date="2021-01-08T21:49:00Z"/>
        </w:trPr>
        <w:tc>
          <w:tcPr>
            <w:tcW w:w="2035" w:type="dxa"/>
            <w:tcBorders>
              <w:top w:val="single" w:sz="4" w:space="0" w:color="auto"/>
              <w:left w:val="single" w:sz="4" w:space="0" w:color="auto"/>
              <w:bottom w:val="single" w:sz="4" w:space="0" w:color="auto"/>
              <w:right w:val="single" w:sz="4" w:space="0" w:color="auto"/>
            </w:tcBorders>
            <w:hideMark/>
          </w:tcPr>
          <w:p w14:paraId="7E36FBBE" w14:textId="77777777" w:rsidR="00D51818" w:rsidRDefault="00D51818" w:rsidP="000E0300">
            <w:pPr>
              <w:pStyle w:val="TAC"/>
              <w:rPr>
                <w:ins w:id="261" w:author="Kazuyoshi Uesaka" w:date="2021-01-08T21:49:00Z"/>
              </w:rPr>
            </w:pPr>
            <w:ins w:id="262" w:author="Kazuyoshi Uesaka" w:date="2021-01-08T21:49:00Z">
              <w:r>
                <w:t>DRX cycle &gt; 320ms</w:t>
              </w:r>
            </w:ins>
          </w:p>
        </w:tc>
        <w:tc>
          <w:tcPr>
            <w:tcW w:w="5190" w:type="dxa"/>
            <w:tcBorders>
              <w:top w:val="single" w:sz="4" w:space="0" w:color="auto"/>
              <w:left w:val="single" w:sz="4" w:space="0" w:color="auto"/>
              <w:bottom w:val="single" w:sz="4" w:space="0" w:color="auto"/>
              <w:right w:val="single" w:sz="4" w:space="0" w:color="auto"/>
            </w:tcBorders>
            <w:hideMark/>
          </w:tcPr>
          <w:p w14:paraId="1E64B185" w14:textId="77777777" w:rsidR="00D51818" w:rsidRDefault="00D51818" w:rsidP="000E0300">
            <w:pPr>
              <w:pStyle w:val="TAC"/>
              <w:rPr>
                <w:ins w:id="263" w:author="Kazuyoshi Uesaka" w:date="2021-01-08T21:49:00Z"/>
              </w:rPr>
            </w:pPr>
            <w:ins w:id="264" w:author="Kazuyoshi Uesaka" w:date="2021-01-08T21:49:00Z">
              <w:r>
                <w:rPr>
                  <w:rFonts w:cs="v4.2.0"/>
                </w:rPr>
                <w:t>ceil((M+L1)*P)*T</w:t>
              </w:r>
              <w:r>
                <w:rPr>
                  <w:rFonts w:cs="v4.2.0"/>
                  <w:vertAlign w:val="subscript"/>
                </w:rPr>
                <w:t>DRX</w:t>
              </w:r>
            </w:ins>
          </w:p>
        </w:tc>
      </w:tr>
      <w:tr w:rsidR="00D51818" w14:paraId="15AB8A78" w14:textId="77777777" w:rsidTr="009842E3">
        <w:trPr>
          <w:jc w:val="center"/>
          <w:ins w:id="265" w:author="Kazuyoshi Uesaka" w:date="2021-01-08T21:49:00Z"/>
        </w:trPr>
        <w:tc>
          <w:tcPr>
            <w:tcW w:w="7225" w:type="dxa"/>
            <w:gridSpan w:val="2"/>
            <w:tcBorders>
              <w:top w:val="single" w:sz="4" w:space="0" w:color="auto"/>
              <w:left w:val="single" w:sz="4" w:space="0" w:color="auto"/>
              <w:bottom w:val="single" w:sz="4" w:space="0" w:color="auto"/>
              <w:right w:val="single" w:sz="4" w:space="0" w:color="auto"/>
            </w:tcBorders>
            <w:hideMark/>
          </w:tcPr>
          <w:p w14:paraId="12739EBB" w14:textId="5474AA28" w:rsidR="00D51818" w:rsidRPr="005724E6" w:rsidRDefault="00D51818" w:rsidP="000E0300">
            <w:pPr>
              <w:pStyle w:val="TAN"/>
              <w:rPr>
                <w:ins w:id="266" w:author="Kazuyoshi Uesaka" w:date="2021-01-08T21:49:00Z"/>
              </w:rPr>
            </w:pPr>
            <w:ins w:id="267" w:author="Kazuyoshi Uesaka" w:date="2021-01-08T21:49:00Z">
              <w:r>
                <w:t>Note 1:</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ins>
            <w:ins w:id="268" w:author="Kazuyoshi Uesaka" w:date="2021-01-15T15:56:00Z">
              <w:r w:rsidR="009842E3">
                <w:br/>
              </w:r>
            </w:ins>
            <w:proofErr w:type="spellStart"/>
            <w:ins w:id="269" w:author="Kazuyoshi Uesaka" w:date="2021-01-08T21:49:00Z">
              <w:r>
                <w:rPr>
                  <w:rFonts w:cs="v4.2.0"/>
                </w:rPr>
                <w:t>T</w:t>
              </w:r>
              <w:r>
                <w:rPr>
                  <w:rFonts w:cs="v4.2.0"/>
                  <w:vertAlign w:val="subscript"/>
                </w:rPr>
                <w:t>Report</w:t>
              </w:r>
              <w:proofErr w:type="spellEnd"/>
              <w:r>
                <w:t xml:space="preserve"> is configured periodicity for reporting.</w:t>
              </w:r>
            </w:ins>
          </w:p>
          <w:p w14:paraId="789D17C3" w14:textId="77777777" w:rsidR="00D51818" w:rsidRDefault="00D51818" w:rsidP="000E0300">
            <w:pPr>
              <w:pStyle w:val="TAN"/>
              <w:rPr>
                <w:ins w:id="270" w:author="Kazuyoshi Uesaka" w:date="2021-01-08T21:49:00Z"/>
                <w:rFonts w:cstheme="minorHAnsi"/>
                <w:bCs/>
              </w:rPr>
            </w:pPr>
            <w:ins w:id="271" w:author="Kazuyoshi Uesaka" w:date="2021-01-08T21:49:00Z">
              <w:r>
                <w:t>Note 2:</w:t>
              </w:r>
              <w:r>
                <w:tab/>
              </w:r>
              <w:r w:rsidRPr="00AC48D7">
                <w:rPr>
                  <w:bCs/>
                </w:rPr>
                <w:t xml:space="preserve">L1=0 if higher layer parameter </w:t>
              </w:r>
              <w:proofErr w:type="spellStart"/>
              <w:r w:rsidRPr="00AC48D7">
                <w:rPr>
                  <w:bCs/>
                </w:rPr>
                <w:t>timeRestrictionForChannelMeasurement</w:t>
              </w:r>
              <w:proofErr w:type="spellEnd"/>
              <w:r w:rsidRPr="00AC48D7">
                <w:rPr>
                  <w:bCs/>
                </w:rPr>
                <w:t xml:space="preserve"> is configured. Otherwise </w:t>
              </w:r>
              <w:r w:rsidRPr="00AC48D7">
                <w:rPr>
                  <w:rFonts w:cs="v4.2.0"/>
                  <w:bCs/>
                </w:rPr>
                <w:t>L1 is the number of SSBs not available at the UE during T</w:t>
              </w:r>
              <w:r w:rsidRPr="00AC48D7">
                <w:rPr>
                  <w:rFonts w:cs="v4.2.0"/>
                  <w:bCs/>
                  <w:vertAlign w:val="subscript"/>
                </w:rPr>
                <w:t>L1-RSRP_Measurement_Period_SSB</w:t>
              </w:r>
              <w:r>
                <w:rPr>
                  <w:rFonts w:cs="v4.2.0"/>
                  <w:bCs/>
                  <w:vertAlign w:val="subscript"/>
                </w:rPr>
                <w:t>_CCA</w:t>
              </w:r>
              <w:r w:rsidRPr="00AC48D7">
                <w:rPr>
                  <w:rFonts w:cs="v4.2.0"/>
                  <w:bCs/>
                </w:rPr>
                <w:t xml:space="preserve"> where L1 </w:t>
              </w:r>
              <w:r w:rsidRPr="00AC48D7">
                <w:rPr>
                  <w:rFonts w:cstheme="minorHAnsi"/>
                  <w:bCs/>
                </w:rPr>
                <w:t>≤ L1</w:t>
              </w:r>
              <w:r w:rsidRPr="005E64F5">
                <w:rPr>
                  <w:rFonts w:cstheme="minorHAnsi"/>
                  <w:bCs/>
                  <w:vertAlign w:val="subscript"/>
                </w:rPr>
                <w:t>max</w:t>
              </w:r>
              <w:r w:rsidRPr="00AC48D7">
                <w:rPr>
                  <w:rFonts w:cstheme="minorHAnsi"/>
                  <w:bCs/>
                </w:rPr>
                <w:t>.</w:t>
              </w:r>
            </w:ins>
          </w:p>
          <w:p w14:paraId="3DA59E02" w14:textId="77777777" w:rsidR="00D51818" w:rsidRPr="005724E6" w:rsidRDefault="00D51818" w:rsidP="000E0300">
            <w:pPr>
              <w:pStyle w:val="TAN"/>
              <w:rPr>
                <w:ins w:id="272" w:author="Kazuyoshi Uesaka" w:date="2021-01-08T21:49:00Z"/>
                <w:rFonts w:cstheme="minorHAnsi"/>
              </w:rPr>
            </w:pPr>
            <w:ins w:id="273" w:author="Kazuyoshi Uesaka" w:date="2021-01-08T21:49:00Z">
              <w:r>
                <w:rPr>
                  <w:rFonts w:cstheme="minorHAnsi"/>
                </w:rPr>
                <w:t>Note 3:</w:t>
              </w:r>
              <w:r>
                <w:rPr>
                  <w:rFonts w:cstheme="minorHAnsi"/>
                </w:rPr>
                <w:tab/>
              </w:r>
              <w:r w:rsidRPr="00AC48D7">
                <w:t>L</w:t>
              </w:r>
              <w:r>
                <w:t>1</w:t>
              </w:r>
              <w:r w:rsidRPr="005E64F5">
                <w:rPr>
                  <w:vertAlign w:val="subscript"/>
                </w:rPr>
                <w:t>max</w:t>
              </w:r>
              <w:r w:rsidRPr="00AC48D7">
                <w:t xml:space="preserve"> =7 for Max(T</w:t>
              </w:r>
              <w:r w:rsidRPr="00AC48D7">
                <w:rPr>
                  <w:vertAlign w:val="subscript"/>
                </w:rPr>
                <w:t>DRX</w:t>
              </w:r>
              <w:r w:rsidRPr="00AC48D7">
                <w:t>,T</w:t>
              </w:r>
              <w:r w:rsidRPr="00AC48D7">
                <w:rPr>
                  <w:vertAlign w:val="subscript"/>
                </w:rPr>
                <w:t>SSB</w:t>
              </w:r>
              <w:r w:rsidRPr="00AC48D7">
                <w:t xml:space="preserve">) </w:t>
              </w:r>
              <w:r w:rsidRPr="00AC48D7">
                <w:rPr>
                  <w:rFonts w:cstheme="minorHAnsi"/>
                </w:rPr>
                <w:t>≤ 40ms</w:t>
              </w:r>
              <w:r w:rsidRPr="00AC48D7">
                <w:t xml:space="preserve"> </w:t>
              </w:r>
              <w:r>
                <w:t>assuming</w:t>
              </w:r>
              <w:r w:rsidRPr="00AC48D7">
                <w:t xml:space="preserve"> T</w:t>
              </w:r>
              <w:r w:rsidRPr="00AC48D7">
                <w:rPr>
                  <w:vertAlign w:val="subscript"/>
                </w:rPr>
                <w:t>DRX</w:t>
              </w:r>
              <w:r w:rsidRPr="00AC48D7">
                <w:t>=0 for non-DRX,</w:t>
              </w:r>
              <w:r>
                <w:br/>
              </w:r>
              <w:r w:rsidRPr="00AC48D7">
                <w:t>L</w:t>
              </w:r>
              <w:r>
                <w:t>1</w:t>
              </w:r>
              <w:r w:rsidRPr="00B56BC4">
                <w:rPr>
                  <w:vertAlign w:val="subscript"/>
                </w:rPr>
                <w:t>max</w:t>
              </w:r>
              <w:r w:rsidRPr="00AC48D7">
                <w:t xml:space="preserve"> =5 for 40ms &lt; Max(T</w:t>
              </w:r>
              <w:r w:rsidRPr="00AC48D7">
                <w:rPr>
                  <w:vertAlign w:val="subscript"/>
                </w:rPr>
                <w:t>DRX</w:t>
              </w:r>
              <w:r w:rsidRPr="00AC48D7">
                <w:t>, T</w:t>
              </w:r>
              <w:r w:rsidRPr="00AC48D7">
                <w:rPr>
                  <w:vertAlign w:val="subscript"/>
                </w:rPr>
                <w:t>SSB</w:t>
              </w:r>
              <w:r w:rsidRPr="00AC48D7">
                <w:t xml:space="preserve">) </w:t>
              </w:r>
              <w:r w:rsidRPr="00AC48D7">
                <w:rPr>
                  <w:rFonts w:cstheme="minorHAnsi"/>
                </w:rPr>
                <w:t xml:space="preserve">≤ </w:t>
              </w:r>
              <w:r w:rsidRPr="00AC48D7">
                <w:t xml:space="preserve">320ms, </w:t>
              </w:r>
              <w:r>
                <w:br/>
              </w:r>
              <w:r w:rsidRPr="00AC48D7">
                <w:t>L</w:t>
              </w:r>
              <w:r>
                <w:t>1</w:t>
              </w:r>
              <w:r w:rsidRPr="00B56BC4">
                <w:rPr>
                  <w:vertAlign w:val="subscript"/>
                </w:rPr>
                <w:t>max</w:t>
              </w:r>
              <w:r w:rsidRPr="00AC48D7">
                <w:t xml:space="preserve"> =3 for T</w:t>
              </w:r>
              <w:r w:rsidRPr="00AC48D7">
                <w:rPr>
                  <w:vertAlign w:val="subscript"/>
                </w:rPr>
                <w:t>DRX</w:t>
              </w:r>
              <w:r w:rsidRPr="00AC48D7">
                <w:t xml:space="preserve"> &gt; 320ms.</w:t>
              </w:r>
            </w:ins>
          </w:p>
        </w:tc>
      </w:tr>
    </w:tbl>
    <w:p w14:paraId="70EBEBF7" w14:textId="77777777" w:rsidR="00D51818" w:rsidRDefault="00D51818" w:rsidP="00D51818">
      <w:pPr>
        <w:rPr>
          <w:ins w:id="274" w:author="Kazuyoshi Uesaka" w:date="2021-01-08T21:49:00Z"/>
        </w:rPr>
      </w:pPr>
    </w:p>
    <w:p w14:paraId="25C862C9" w14:textId="51C36B40" w:rsidR="00D51818" w:rsidRPr="009C5807" w:rsidRDefault="00D51818" w:rsidP="00D51818">
      <w:pPr>
        <w:pStyle w:val="Heading3"/>
        <w:rPr>
          <w:ins w:id="275" w:author="Kazuyoshi Uesaka" w:date="2021-01-08T21:49:00Z"/>
        </w:rPr>
      </w:pPr>
      <w:ins w:id="276" w:author="Kazuyoshi Uesaka" w:date="2021-01-08T21:49:00Z">
        <w:r w:rsidRPr="009C5807">
          <w:t>9.5</w:t>
        </w:r>
      </w:ins>
      <w:ins w:id="277" w:author="Kazuyoshi Uesaka" w:date="2021-01-08T21:53:00Z">
        <w:r w:rsidR="007E2F65">
          <w:t>A</w:t>
        </w:r>
      </w:ins>
      <w:ins w:id="278" w:author="Kazuyoshi Uesaka" w:date="2021-01-08T21:49:00Z">
        <w:r w:rsidRPr="009C5807">
          <w:t>.5</w:t>
        </w:r>
        <w:r w:rsidRPr="009C5807">
          <w:tab/>
          <w:t>Measurement restriction for L1-RSRP measurement</w:t>
        </w:r>
      </w:ins>
    </w:p>
    <w:p w14:paraId="13827CD5" w14:textId="3D76AD91" w:rsidR="00D51818" w:rsidRPr="009C5807" w:rsidRDefault="00D51818" w:rsidP="00D51818">
      <w:pPr>
        <w:rPr>
          <w:ins w:id="279" w:author="Kazuyoshi Uesaka" w:date="2021-01-08T21:49:00Z"/>
          <w:lang w:eastAsia="zh-CN"/>
        </w:rPr>
      </w:pPr>
      <w:ins w:id="280" w:author="Kazuyoshi Uesaka" w:date="2021-01-08T21:49:00Z">
        <w:r w:rsidRPr="009C5807">
          <w:rPr>
            <w:lang w:eastAsia="zh-CN"/>
          </w:rPr>
          <w:t>The UE is required to be capable of measuring SSB for L1-RSRP without measurement gaps. T</w:t>
        </w:r>
        <w:r w:rsidRPr="009C5807">
          <w:t xml:space="preserve">he UE is required to perform the </w:t>
        </w:r>
        <w:r w:rsidRPr="009C5807">
          <w:rPr>
            <w:lang w:eastAsia="zh-CN"/>
          </w:rPr>
          <w:t xml:space="preserve">SSB </w:t>
        </w:r>
        <w:r w:rsidRPr="009C5807">
          <w:t>measurements with measurement restrictions as described in the following clauses.</w:t>
        </w:r>
      </w:ins>
    </w:p>
    <w:p w14:paraId="0FFBB99E" w14:textId="28EAE09A" w:rsidR="00D51818" w:rsidRPr="009C5807" w:rsidRDefault="00D51818" w:rsidP="00D51818">
      <w:pPr>
        <w:pStyle w:val="Heading4"/>
        <w:rPr>
          <w:ins w:id="281" w:author="Kazuyoshi Uesaka" w:date="2021-01-08T21:49:00Z"/>
        </w:rPr>
      </w:pPr>
      <w:ins w:id="282" w:author="Kazuyoshi Uesaka" w:date="2021-01-08T21:49:00Z">
        <w:r w:rsidRPr="009C5807">
          <w:t>9.5</w:t>
        </w:r>
      </w:ins>
      <w:ins w:id="283" w:author="Kazuyoshi Uesaka" w:date="2021-01-08T21:53:00Z">
        <w:r w:rsidR="007E2F65">
          <w:t>A</w:t>
        </w:r>
      </w:ins>
      <w:ins w:id="284" w:author="Kazuyoshi Uesaka" w:date="2021-01-08T21:49:00Z">
        <w:r w:rsidRPr="009C5807">
          <w:t>.5.1</w:t>
        </w:r>
        <w:r w:rsidRPr="009C5807">
          <w:tab/>
          <w:t>Measurement restriction for SSB based L1-RSRP</w:t>
        </w:r>
      </w:ins>
    </w:p>
    <w:p w14:paraId="470CABC1" w14:textId="0A13C3B3" w:rsidR="00D51818" w:rsidRPr="009C5807" w:rsidRDefault="00AE65A2" w:rsidP="00D51818">
      <w:pPr>
        <w:rPr>
          <w:ins w:id="285" w:author="Kazuyoshi Uesaka" w:date="2021-01-08T21:49:00Z"/>
        </w:rPr>
      </w:pPr>
      <w:ins w:id="286" w:author="Kazuyoshi Uesaka" w:date="2021-01-08T22:55:00Z">
        <w:r>
          <w:t>W</w:t>
        </w:r>
      </w:ins>
      <w:ins w:id="287" w:author="Kazuyoshi Uesaka" w:date="2021-01-08T21:49:00Z">
        <w:r w:rsidR="00D51818" w:rsidRPr="009C5807">
          <w:t xml:space="preserve">hen the SSB for L1-RSRP measurement is in the same OFDM symbol as CSI-RS for RLM, BFD, CBD or L1-RSRP measurement, </w:t>
        </w:r>
      </w:ins>
    </w:p>
    <w:p w14:paraId="4C25DE49" w14:textId="77777777" w:rsidR="00D51818" w:rsidRPr="009C5807" w:rsidRDefault="00D51818" w:rsidP="00D51818">
      <w:pPr>
        <w:pStyle w:val="B10"/>
        <w:rPr>
          <w:ins w:id="288" w:author="Kazuyoshi Uesaka" w:date="2021-01-08T21:49:00Z"/>
        </w:rPr>
      </w:pPr>
      <w:ins w:id="289" w:author="Kazuyoshi Uesaka" w:date="2021-01-08T21:49:00Z">
        <w:r w:rsidRPr="009C5807">
          <w:t>-</w:t>
        </w:r>
        <w:r w:rsidRPr="009C5807">
          <w:tab/>
          <w:t>If SSB and CSI-RS have same SCS, UE shall be able to measure the SSB for L1-RSRP measurement without any restriction;</w:t>
        </w:r>
      </w:ins>
    </w:p>
    <w:p w14:paraId="63CD61D2" w14:textId="77777777" w:rsidR="00D51818" w:rsidRPr="009C5807" w:rsidRDefault="00D51818" w:rsidP="00D51818">
      <w:pPr>
        <w:pStyle w:val="B10"/>
        <w:rPr>
          <w:ins w:id="290" w:author="Kazuyoshi Uesaka" w:date="2021-01-08T21:49:00Z"/>
        </w:rPr>
      </w:pPr>
      <w:ins w:id="291" w:author="Kazuyoshi Uesaka" w:date="2021-01-08T21:49:00Z">
        <w:r w:rsidRPr="009C5807">
          <w:t>-</w:t>
        </w:r>
        <w:r w:rsidRPr="009C5807">
          <w:tab/>
          <w:t>If SSB and CSI-RS have different SCS,</w:t>
        </w:r>
      </w:ins>
    </w:p>
    <w:p w14:paraId="592EA42F" w14:textId="77777777" w:rsidR="00D51818" w:rsidRPr="009C5807" w:rsidRDefault="00D51818" w:rsidP="00D51818">
      <w:pPr>
        <w:pStyle w:val="B2"/>
        <w:rPr>
          <w:ins w:id="292" w:author="Kazuyoshi Uesaka" w:date="2021-01-08T21:49:00Z"/>
        </w:rPr>
      </w:pPr>
      <w:ins w:id="293" w:author="Kazuyoshi Uesaka" w:date="2021-01-08T21:49:00Z">
        <w:r w:rsidRPr="009C5807">
          <w:t>-</w:t>
        </w:r>
        <w:r w:rsidRPr="009C5807">
          <w:tab/>
          <w:t xml:space="preserve">If UE supports </w:t>
        </w:r>
        <w:proofErr w:type="spellStart"/>
        <w:r w:rsidRPr="009C5807">
          <w:t>simultaneousRxDataSSB-DiffNumerology</w:t>
        </w:r>
        <w:proofErr w:type="spellEnd"/>
        <w:r w:rsidRPr="009C5807">
          <w:t>, UE shall be able to measure the SSB for L1-RSRP measurement without any restriction;</w:t>
        </w:r>
      </w:ins>
    </w:p>
    <w:p w14:paraId="6D5D7251" w14:textId="2E20F503" w:rsidR="00D51818" w:rsidRPr="009C5807" w:rsidRDefault="00D51818" w:rsidP="00D51818">
      <w:pPr>
        <w:pStyle w:val="B2"/>
        <w:rPr>
          <w:ins w:id="294" w:author="Kazuyoshi Uesaka" w:date="2021-01-08T21:49:00Z"/>
        </w:rPr>
      </w:pPr>
      <w:ins w:id="295" w:author="Kazuyoshi Uesaka" w:date="2021-01-08T21:49:00Z">
        <w:r w:rsidRPr="009C5807">
          <w:t>-</w:t>
        </w:r>
        <w:r w:rsidRPr="009C5807">
          <w:tab/>
          <w:t xml:space="preserve">If UE does not support </w:t>
        </w:r>
        <w:proofErr w:type="spellStart"/>
        <w:r w:rsidRPr="009C5807">
          <w:t>simultaneousRxDataSSB-DiffNumerology</w:t>
        </w:r>
        <w:proofErr w:type="spellEnd"/>
        <w:r w:rsidRPr="009C5807">
          <w:t xml:space="preserve">, UE is required to measure SSB for L1-RSRP measurement. </w:t>
        </w:r>
      </w:ins>
    </w:p>
    <w:p w14:paraId="0BE50962" w14:textId="58D3EB3E" w:rsidR="00D51818" w:rsidRPr="009C5807" w:rsidRDefault="00D51818" w:rsidP="00D51818">
      <w:pPr>
        <w:pStyle w:val="Heading3"/>
        <w:rPr>
          <w:ins w:id="296" w:author="Kazuyoshi Uesaka" w:date="2021-01-08T21:49:00Z"/>
        </w:rPr>
      </w:pPr>
      <w:ins w:id="297" w:author="Kazuyoshi Uesaka" w:date="2021-01-08T21:49:00Z">
        <w:r w:rsidRPr="009C5807">
          <w:t>9.5</w:t>
        </w:r>
      </w:ins>
      <w:ins w:id="298" w:author="Kazuyoshi Uesaka" w:date="2021-01-08T21:53:00Z">
        <w:r w:rsidR="007E2F65">
          <w:t>A</w:t>
        </w:r>
      </w:ins>
      <w:ins w:id="299" w:author="Kazuyoshi Uesaka" w:date="2021-01-08T21:49:00Z">
        <w:r w:rsidRPr="009C5807">
          <w:t>.6</w:t>
        </w:r>
        <w:r w:rsidRPr="009C5807">
          <w:tab/>
          <w:t>Scheduling availability of UE during L1-RSRP measurement</w:t>
        </w:r>
      </w:ins>
    </w:p>
    <w:p w14:paraId="6CA5BD6E" w14:textId="77777777" w:rsidR="00D51818" w:rsidRPr="009C5807" w:rsidRDefault="00D51818" w:rsidP="00D51818">
      <w:pPr>
        <w:rPr>
          <w:ins w:id="300" w:author="Kazuyoshi Uesaka" w:date="2021-01-08T21:49:00Z"/>
          <w:lang w:eastAsia="zh-CN"/>
        </w:rPr>
      </w:pPr>
      <w:ins w:id="301" w:author="Kazuyoshi Uesaka" w:date="2021-01-08T21:49:00Z">
        <w:r w:rsidRPr="009C5807">
          <w:rPr>
            <w:lang w:eastAsia="zh-CN"/>
          </w:rPr>
          <w:t>Scheduling availability restrictions when the UE is performing L1-RSRP measurement are described in the following clauses.</w:t>
        </w:r>
      </w:ins>
    </w:p>
    <w:p w14:paraId="2D611415" w14:textId="5D073EA5" w:rsidR="00D51818" w:rsidRPr="009C5807" w:rsidRDefault="00D51818" w:rsidP="00D51818">
      <w:pPr>
        <w:pStyle w:val="Heading4"/>
        <w:rPr>
          <w:ins w:id="302" w:author="Kazuyoshi Uesaka" w:date="2021-01-08T21:49:00Z"/>
        </w:rPr>
      </w:pPr>
      <w:ins w:id="303" w:author="Kazuyoshi Uesaka" w:date="2021-01-08T21:49:00Z">
        <w:r w:rsidRPr="009C5807">
          <w:rPr>
            <w:rFonts w:eastAsia="?? ??"/>
          </w:rPr>
          <w:t>9.5</w:t>
        </w:r>
      </w:ins>
      <w:ins w:id="304" w:author="Kazuyoshi Uesaka" w:date="2021-01-08T21:53:00Z">
        <w:r w:rsidR="007E2F65">
          <w:rPr>
            <w:rFonts w:eastAsia="?? ??"/>
          </w:rPr>
          <w:t>A</w:t>
        </w:r>
      </w:ins>
      <w:ins w:id="305" w:author="Kazuyoshi Uesaka" w:date="2021-01-08T21:49:00Z">
        <w:r w:rsidRPr="009C5807">
          <w:rPr>
            <w:rFonts w:eastAsia="?? ??"/>
          </w:rPr>
          <w:t>.6.1</w:t>
        </w:r>
        <w:r w:rsidRPr="009C5807">
          <w:rPr>
            <w:rFonts w:eastAsia="?? ??"/>
          </w:rPr>
          <w:tab/>
          <w:t>Scheduling availability of UE performing L1-RSRP measurement with a same subcarrier spacing as PDSCH/PDCCH</w:t>
        </w:r>
      </w:ins>
    </w:p>
    <w:p w14:paraId="004C2B7F" w14:textId="6105E277" w:rsidR="00D51818" w:rsidRPr="009C5807" w:rsidRDefault="00D51818" w:rsidP="00D51818">
      <w:pPr>
        <w:rPr>
          <w:ins w:id="306" w:author="Kazuyoshi Uesaka" w:date="2021-01-08T21:49:00Z"/>
        </w:rPr>
      </w:pPr>
      <w:ins w:id="307" w:author="Kazuyoshi Uesaka" w:date="2021-01-08T21:49:00Z">
        <w:r w:rsidRPr="009C5807">
          <w:t xml:space="preserve">There are no scheduling restrictions due to </w:t>
        </w:r>
        <w:r w:rsidRPr="009C5807">
          <w:rPr>
            <w:rFonts w:eastAsia="MS Mincho"/>
            <w:lang w:eastAsia="ja-JP"/>
          </w:rPr>
          <w:t>L1-RSRP measurement</w:t>
        </w:r>
        <w:r w:rsidRPr="009C5807">
          <w:t xml:space="preserve"> performed on SSB configured as RS for L1-RSRP measurement with the same SCS as PDSCH/PDCCH.</w:t>
        </w:r>
      </w:ins>
    </w:p>
    <w:p w14:paraId="052D4DA7" w14:textId="58C7BC22" w:rsidR="00D51818" w:rsidRPr="009C5807" w:rsidRDefault="00D51818" w:rsidP="00D51818">
      <w:pPr>
        <w:pStyle w:val="Heading4"/>
        <w:rPr>
          <w:ins w:id="308" w:author="Kazuyoshi Uesaka" w:date="2021-01-08T21:49:00Z"/>
        </w:rPr>
      </w:pPr>
      <w:ins w:id="309" w:author="Kazuyoshi Uesaka" w:date="2021-01-08T21:49:00Z">
        <w:r w:rsidRPr="009C5807">
          <w:t>9.5</w:t>
        </w:r>
      </w:ins>
      <w:ins w:id="310" w:author="Kazuyoshi Uesaka" w:date="2021-01-08T21:54:00Z">
        <w:r w:rsidR="007E2F65">
          <w:t>A</w:t>
        </w:r>
      </w:ins>
      <w:ins w:id="311" w:author="Kazuyoshi Uesaka" w:date="2021-01-08T21:49:00Z">
        <w:r w:rsidRPr="009C5807">
          <w:t>.6.2</w:t>
        </w:r>
        <w:r w:rsidRPr="009C5807">
          <w:tab/>
          <w:t>Scheduling availability of UE performing L1-RSRP measurement with a different subcarrier spacing than PDSCH/PDCCH</w:t>
        </w:r>
      </w:ins>
    </w:p>
    <w:p w14:paraId="3608C115" w14:textId="77777777" w:rsidR="00D51818" w:rsidRPr="009C5807" w:rsidRDefault="00D51818" w:rsidP="00D51818">
      <w:pPr>
        <w:rPr>
          <w:ins w:id="312" w:author="Kazuyoshi Uesaka" w:date="2021-01-08T21:49:00Z"/>
          <w:rFonts w:eastAsia="MS Mincho"/>
          <w:lang w:eastAsia="ja-JP"/>
        </w:rPr>
      </w:pPr>
      <w:ins w:id="313" w:author="Kazuyoshi Uesaka" w:date="2021-01-08T21:49:00Z">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L1-RSRP measurement based on SSB configured for L1-RSRP measurement.</w:t>
        </w:r>
      </w:ins>
    </w:p>
    <w:p w14:paraId="08E41A6F" w14:textId="77777777" w:rsidR="00D51818" w:rsidRPr="008C6DE4" w:rsidRDefault="00D51818" w:rsidP="00D51818">
      <w:pPr>
        <w:pStyle w:val="B10"/>
        <w:rPr>
          <w:ins w:id="314" w:author="Kazuyoshi Uesaka" w:date="2021-01-08T21:49:00Z"/>
          <w:rFonts w:eastAsia="MS Mincho"/>
          <w:lang w:eastAsia="ja-JP"/>
        </w:rPr>
      </w:pPr>
      <w:ins w:id="315" w:author="Kazuyoshi Uesaka" w:date="2021-01-08T21:49:00Z">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ins>
    </w:p>
    <w:p w14:paraId="31D6D2D1" w14:textId="2675C519" w:rsidR="00D51818" w:rsidRPr="009C5807" w:rsidRDefault="00D51818" w:rsidP="00D51818">
      <w:pPr>
        <w:rPr>
          <w:ins w:id="316" w:author="Kazuyoshi Uesaka" w:date="2021-01-08T21:49:00Z"/>
        </w:rPr>
      </w:pPr>
      <w:ins w:id="317" w:author="Kazuyoshi Uesaka" w:date="2021-01-08T21:49:00Z">
        <w:r w:rsidRPr="009C5807">
          <w:t xml:space="preserve">When intra-band carrier aggregation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When inter-band carrier aggregation is configured, there are no scheduling restrictions serving </w:t>
        </w:r>
        <w:r w:rsidRPr="009C5807">
          <w:lastRenderedPageBreak/>
          <w:t>cell(s) configured in other bands than the bands in which the serving cell where L1-RSRP measurement is performed is configured.</w:t>
        </w:r>
      </w:ins>
    </w:p>
    <w:p w14:paraId="5260F0FD" w14:textId="77777777" w:rsidR="00152266" w:rsidRDefault="00152266" w:rsidP="00152266">
      <w:pPr>
        <w:pStyle w:val="Heading4"/>
        <w:rPr>
          <w:ins w:id="318" w:author="Kazuyoshi Uesaka" w:date="2021-01-08T23:00:00Z"/>
          <w:rFonts w:eastAsia="SimSun"/>
        </w:rPr>
      </w:pPr>
      <w:ins w:id="319" w:author="Kazuyoshi Uesaka" w:date="2021-01-08T23:00:00Z">
        <w:r>
          <w:rPr>
            <w:rFonts w:eastAsia="SimSun"/>
          </w:rPr>
          <w:t>9.5A.6.3</w:t>
        </w:r>
        <w:r>
          <w:rPr>
            <w:rFonts w:eastAsia="SimSun"/>
          </w:rPr>
          <w:tab/>
          <w:t>Scheduling availability of UE performing L1-RSRP measurement in case of FR1-FR2 inter-band CA</w:t>
        </w:r>
      </w:ins>
    </w:p>
    <w:p w14:paraId="6C09FFBC" w14:textId="77777777" w:rsidR="00152266" w:rsidRDefault="00152266" w:rsidP="00152266">
      <w:pPr>
        <w:rPr>
          <w:ins w:id="320" w:author="Kazuyoshi Uesaka" w:date="2021-01-08T23:00:00Z"/>
          <w:lang w:eastAsia="zh-CN"/>
        </w:rPr>
      </w:pPr>
      <w:ins w:id="321" w:author="Kazuyoshi Uesaka" w:date="2021-01-08T23:00:00Z">
        <w:r>
          <w:t xml:space="preserve">There are no scheduling restrictions </w:t>
        </w:r>
        <w:r>
          <w:rPr>
            <w:rFonts w:eastAsia="MS Mincho"/>
            <w:lang w:eastAsia="ja-JP"/>
          </w:rPr>
          <w:t xml:space="preserve">on FR2 serving cell(s) </w:t>
        </w:r>
        <w:r>
          <w:t xml:space="preserve">due to </w:t>
        </w:r>
        <w:r>
          <w:rPr>
            <w:rFonts w:eastAsia="MS Mincho"/>
            <w:lang w:eastAsia="ja-JP"/>
          </w:rPr>
          <w:t>L1-RSRP measurement</w:t>
        </w:r>
        <w:r>
          <w:t xml:space="preserve"> performed on</w:t>
        </w:r>
        <w:r>
          <w:rPr>
            <w:rFonts w:eastAsia="MS Mincho"/>
            <w:lang w:eastAsia="ja-JP"/>
          </w:rPr>
          <w:t xml:space="preserve"> serving cell(s) under CCA.</w:t>
        </w:r>
      </w:ins>
    </w:p>
    <w:p w14:paraId="7E872C56" w14:textId="77777777" w:rsidR="00D930BE" w:rsidRPr="00D930BE" w:rsidRDefault="00D930BE" w:rsidP="00A5248D">
      <w:pPr>
        <w:pStyle w:val="NormalWeb"/>
        <w:spacing w:before="0" w:beforeAutospacing="0" w:after="180" w:afterAutospacing="0"/>
        <w:rPr>
          <w:sz w:val="20"/>
          <w:szCs w:val="20"/>
          <w:lang w:val="en-GB"/>
        </w:rPr>
      </w:pPr>
    </w:p>
    <w:p w14:paraId="2088739F" w14:textId="77777777" w:rsidR="00A5248D" w:rsidRDefault="00A5248D" w:rsidP="00A5248D">
      <w:pPr>
        <w:pStyle w:val="NormalWeb"/>
        <w:spacing w:before="0" w:beforeAutospacing="0" w:after="180" w:afterAutospacing="0"/>
        <w:rPr>
          <w:sz w:val="20"/>
          <w:szCs w:val="20"/>
        </w:rPr>
      </w:pPr>
      <w:r>
        <w:rPr>
          <w:sz w:val="20"/>
          <w:szCs w:val="20"/>
          <w:highlight w:val="yellow"/>
        </w:rPr>
        <w:t>------------------------------------------------------------- End of change ------------------------------------------------------------</w:t>
      </w:r>
    </w:p>
    <w:p w14:paraId="2DC867F0" w14:textId="77777777" w:rsidR="00A5248D" w:rsidRDefault="00A5248D" w:rsidP="00A5248D">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6CF9BF58" w14:textId="77777777" w:rsidR="00A5248D" w:rsidRPr="00A5248D" w:rsidRDefault="00A5248D">
      <w:pPr>
        <w:rPr>
          <w:noProof/>
          <w:lang w:val="en-US"/>
        </w:rPr>
      </w:pPr>
    </w:p>
    <w:sectPr w:rsidR="00A5248D" w:rsidRPr="00A5248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0E0300" w:rsidRDefault="000E0300">
      <w:r>
        <w:separator/>
      </w:r>
    </w:p>
  </w:endnote>
  <w:endnote w:type="continuationSeparator" w:id="0">
    <w:p w14:paraId="79B50F27" w14:textId="77777777" w:rsidR="000E0300" w:rsidRDefault="000E0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0E0300" w:rsidRDefault="000E0300">
      <w:r>
        <w:separator/>
      </w:r>
    </w:p>
  </w:footnote>
  <w:footnote w:type="continuationSeparator" w:id="0">
    <w:p w14:paraId="30A7918D" w14:textId="77777777" w:rsidR="000E0300" w:rsidRDefault="000E0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E0300" w:rsidRDefault="000E03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E0300" w:rsidRDefault="000E03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0300" w:rsidRDefault="000E03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E0300" w:rsidRDefault="000E0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12"/>
  </w:num>
  <w:num w:numId="3">
    <w:abstractNumId w:val="4"/>
  </w:num>
  <w:num w:numId="4">
    <w:abstractNumId w:val="5"/>
  </w:num>
  <w:num w:numId="5">
    <w:abstractNumId w:val="0"/>
  </w:num>
  <w:num w:numId="6">
    <w:abstractNumId w:val="6"/>
  </w:num>
  <w:num w:numId="7">
    <w:abstractNumId w:val="2"/>
  </w:num>
  <w:num w:numId="8">
    <w:abstractNumId w:val="10"/>
  </w:num>
  <w:num w:numId="9">
    <w:abstractNumId w:val="13"/>
  </w:num>
  <w:num w:numId="10">
    <w:abstractNumId w:val="1"/>
  </w:num>
  <w:num w:numId="11">
    <w:abstractNumId w:val="8"/>
  </w:num>
  <w:num w:numId="12">
    <w:abstractNumId w:val="7"/>
  </w:num>
  <w:num w:numId="13">
    <w:abstractNumId w:val="3"/>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986"/>
    <w:rsid w:val="000A6394"/>
    <w:rsid w:val="000B7FED"/>
    <w:rsid w:val="000C038A"/>
    <w:rsid w:val="000C6598"/>
    <w:rsid w:val="000D44B3"/>
    <w:rsid w:val="000E0300"/>
    <w:rsid w:val="00132221"/>
    <w:rsid w:val="00145D43"/>
    <w:rsid w:val="00152266"/>
    <w:rsid w:val="00155E4B"/>
    <w:rsid w:val="00192C46"/>
    <w:rsid w:val="001A08B3"/>
    <w:rsid w:val="001A7B60"/>
    <w:rsid w:val="001B52F0"/>
    <w:rsid w:val="001B7A65"/>
    <w:rsid w:val="001E41F3"/>
    <w:rsid w:val="0026004D"/>
    <w:rsid w:val="002640DD"/>
    <w:rsid w:val="00275D12"/>
    <w:rsid w:val="002764AE"/>
    <w:rsid w:val="00284FEB"/>
    <w:rsid w:val="002860C4"/>
    <w:rsid w:val="002B5741"/>
    <w:rsid w:val="002D5F1B"/>
    <w:rsid w:val="002E472E"/>
    <w:rsid w:val="00305409"/>
    <w:rsid w:val="003609EF"/>
    <w:rsid w:val="0036231A"/>
    <w:rsid w:val="00374DD4"/>
    <w:rsid w:val="003A6050"/>
    <w:rsid w:val="003C6542"/>
    <w:rsid w:val="003E1A36"/>
    <w:rsid w:val="00410371"/>
    <w:rsid w:val="004242F1"/>
    <w:rsid w:val="004B75B7"/>
    <w:rsid w:val="0050672A"/>
    <w:rsid w:val="0051580D"/>
    <w:rsid w:val="00547111"/>
    <w:rsid w:val="005659A9"/>
    <w:rsid w:val="00592D74"/>
    <w:rsid w:val="005E2C44"/>
    <w:rsid w:val="005F37C6"/>
    <w:rsid w:val="00621188"/>
    <w:rsid w:val="006257ED"/>
    <w:rsid w:val="00665C47"/>
    <w:rsid w:val="006945AE"/>
    <w:rsid w:val="00695808"/>
    <w:rsid w:val="006A0237"/>
    <w:rsid w:val="006B46FB"/>
    <w:rsid w:val="006E21FB"/>
    <w:rsid w:val="00741966"/>
    <w:rsid w:val="00774F31"/>
    <w:rsid w:val="00792342"/>
    <w:rsid w:val="007977A8"/>
    <w:rsid w:val="007B512A"/>
    <w:rsid w:val="007C2097"/>
    <w:rsid w:val="007D6A07"/>
    <w:rsid w:val="007E2F65"/>
    <w:rsid w:val="007F7259"/>
    <w:rsid w:val="008040A8"/>
    <w:rsid w:val="00816635"/>
    <w:rsid w:val="0082690C"/>
    <w:rsid w:val="008279FA"/>
    <w:rsid w:val="008626E7"/>
    <w:rsid w:val="00870EE7"/>
    <w:rsid w:val="008863B9"/>
    <w:rsid w:val="008A45A6"/>
    <w:rsid w:val="008C4863"/>
    <w:rsid w:val="008F3789"/>
    <w:rsid w:val="008F686C"/>
    <w:rsid w:val="009144BA"/>
    <w:rsid w:val="009148DE"/>
    <w:rsid w:val="00941E30"/>
    <w:rsid w:val="009777D9"/>
    <w:rsid w:val="009842E3"/>
    <w:rsid w:val="00991B88"/>
    <w:rsid w:val="009A5753"/>
    <w:rsid w:val="009A579D"/>
    <w:rsid w:val="009E3297"/>
    <w:rsid w:val="009F734F"/>
    <w:rsid w:val="00A246B6"/>
    <w:rsid w:val="00A47E70"/>
    <w:rsid w:val="00A50CF0"/>
    <w:rsid w:val="00A5248D"/>
    <w:rsid w:val="00A7671C"/>
    <w:rsid w:val="00AA2CBC"/>
    <w:rsid w:val="00AA740A"/>
    <w:rsid w:val="00AC5820"/>
    <w:rsid w:val="00AD1CD8"/>
    <w:rsid w:val="00AE65A2"/>
    <w:rsid w:val="00B258BB"/>
    <w:rsid w:val="00B43719"/>
    <w:rsid w:val="00B67B97"/>
    <w:rsid w:val="00B968C8"/>
    <w:rsid w:val="00BA3EC5"/>
    <w:rsid w:val="00BA51D9"/>
    <w:rsid w:val="00BB23A9"/>
    <w:rsid w:val="00BB5DFC"/>
    <w:rsid w:val="00BD279D"/>
    <w:rsid w:val="00BD6BB8"/>
    <w:rsid w:val="00C551ED"/>
    <w:rsid w:val="00C66BA2"/>
    <w:rsid w:val="00C95985"/>
    <w:rsid w:val="00CA2D60"/>
    <w:rsid w:val="00CA763D"/>
    <w:rsid w:val="00CB5094"/>
    <w:rsid w:val="00CC5026"/>
    <w:rsid w:val="00CC68D0"/>
    <w:rsid w:val="00CF1E49"/>
    <w:rsid w:val="00D03F9A"/>
    <w:rsid w:val="00D06D51"/>
    <w:rsid w:val="00D24991"/>
    <w:rsid w:val="00D50255"/>
    <w:rsid w:val="00D51818"/>
    <w:rsid w:val="00D66520"/>
    <w:rsid w:val="00D92973"/>
    <w:rsid w:val="00D930BE"/>
    <w:rsid w:val="00DA1967"/>
    <w:rsid w:val="00DC7BE8"/>
    <w:rsid w:val="00DD06F6"/>
    <w:rsid w:val="00DE34CF"/>
    <w:rsid w:val="00E03AE0"/>
    <w:rsid w:val="00E13F3D"/>
    <w:rsid w:val="00E34898"/>
    <w:rsid w:val="00E7386E"/>
    <w:rsid w:val="00EB09B7"/>
    <w:rsid w:val="00EB335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A5248D"/>
    <w:pPr>
      <w:spacing w:before="100" w:beforeAutospacing="1" w:after="100" w:afterAutospacing="1"/>
    </w:pPr>
    <w:rPr>
      <w:sz w:val="24"/>
      <w:szCs w:val="24"/>
      <w:lang w:val="en-US" w:eastAsia="ja-JP"/>
    </w:rPr>
  </w:style>
  <w:style w:type="character" w:customStyle="1" w:styleId="TALCar">
    <w:name w:val="TAL Car"/>
    <w:link w:val="TAL"/>
    <w:qFormat/>
    <w:rsid w:val="00D930BE"/>
    <w:rPr>
      <w:rFonts w:ascii="Arial" w:hAnsi="Arial"/>
      <w:sz w:val="18"/>
      <w:lang w:val="en-GB" w:eastAsia="en-US"/>
    </w:rPr>
  </w:style>
  <w:style w:type="character" w:customStyle="1" w:styleId="TACChar">
    <w:name w:val="TAC Char"/>
    <w:link w:val="TAC"/>
    <w:qFormat/>
    <w:rsid w:val="00D930BE"/>
    <w:rPr>
      <w:rFonts w:ascii="Arial" w:hAnsi="Arial"/>
      <w:sz w:val="18"/>
      <w:lang w:val="en-GB" w:eastAsia="en-US"/>
    </w:rPr>
  </w:style>
  <w:style w:type="character" w:customStyle="1" w:styleId="TAHCar">
    <w:name w:val="TAH Car"/>
    <w:link w:val="TAH"/>
    <w:qFormat/>
    <w:rsid w:val="00D930BE"/>
    <w:rPr>
      <w:rFonts w:ascii="Arial" w:hAnsi="Arial"/>
      <w:b/>
      <w:sz w:val="18"/>
      <w:lang w:val="en-GB" w:eastAsia="en-US"/>
    </w:rPr>
  </w:style>
  <w:style w:type="character" w:customStyle="1" w:styleId="B1Char">
    <w:name w:val="B1 Char"/>
    <w:link w:val="B10"/>
    <w:qFormat/>
    <w:rsid w:val="00D930BE"/>
    <w:rPr>
      <w:rFonts w:ascii="Times New Roman" w:hAnsi="Times New Roman"/>
      <w:lang w:val="en-GB" w:eastAsia="en-US"/>
    </w:rPr>
  </w:style>
  <w:style w:type="character" w:customStyle="1" w:styleId="THChar">
    <w:name w:val="TH Char"/>
    <w:link w:val="TH"/>
    <w:qFormat/>
    <w:rsid w:val="00D930BE"/>
    <w:rPr>
      <w:rFonts w:ascii="Arial" w:hAnsi="Arial"/>
      <w:b/>
      <w:lang w:val="en-GB" w:eastAsia="en-US"/>
    </w:rPr>
  </w:style>
  <w:style w:type="character" w:customStyle="1" w:styleId="TANChar">
    <w:name w:val="TAN Char"/>
    <w:link w:val="TAN"/>
    <w:qFormat/>
    <w:rsid w:val="00D930BE"/>
    <w:rPr>
      <w:rFonts w:ascii="Arial" w:hAnsi="Arial"/>
      <w:sz w:val="18"/>
      <w:lang w:val="en-GB" w:eastAsia="en-US"/>
    </w:rPr>
  </w:style>
  <w:style w:type="character" w:customStyle="1" w:styleId="B2Char">
    <w:name w:val="B2 Char"/>
    <w:link w:val="B2"/>
    <w:rsid w:val="00D930BE"/>
    <w:rPr>
      <w:rFonts w:ascii="Times New Roman" w:hAnsi="Times New Roman"/>
      <w:lang w:val="en-GB" w:eastAsia="en-US"/>
    </w:rPr>
  </w:style>
  <w:style w:type="character" w:customStyle="1" w:styleId="NOChar">
    <w:name w:val="NO Char"/>
    <w:link w:val="NO"/>
    <w:qFormat/>
    <w:rsid w:val="00B43719"/>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5181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5181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5181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5181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51818"/>
    <w:rPr>
      <w:rFonts w:ascii="Arial" w:hAnsi="Arial"/>
      <w:sz w:val="22"/>
      <w:lang w:val="en-GB" w:eastAsia="en-US"/>
    </w:rPr>
  </w:style>
  <w:style w:type="character" w:customStyle="1" w:styleId="H6Char">
    <w:name w:val="H6 Char"/>
    <w:link w:val="H6"/>
    <w:rsid w:val="00D51818"/>
    <w:rPr>
      <w:rFonts w:ascii="Arial" w:hAnsi="Arial"/>
      <w:lang w:val="en-GB" w:eastAsia="en-US"/>
    </w:rPr>
  </w:style>
  <w:style w:type="character" w:customStyle="1" w:styleId="Heading8Char">
    <w:name w:val="Heading 8 Char"/>
    <w:link w:val="Heading8"/>
    <w:rsid w:val="00D5181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1818"/>
    <w:rPr>
      <w:rFonts w:ascii="Arial" w:hAnsi="Arial"/>
      <w:b/>
      <w:noProof/>
      <w:sz w:val="18"/>
      <w:lang w:val="en-GB" w:eastAsia="en-US"/>
    </w:rPr>
  </w:style>
  <w:style w:type="character" w:customStyle="1" w:styleId="FooterChar">
    <w:name w:val="Footer Char"/>
    <w:link w:val="Footer"/>
    <w:rsid w:val="00D51818"/>
    <w:rPr>
      <w:rFonts w:ascii="Arial" w:hAnsi="Arial"/>
      <w:b/>
      <w:i/>
      <w:noProof/>
      <w:sz w:val="18"/>
      <w:lang w:val="en-GB" w:eastAsia="en-US"/>
    </w:rPr>
  </w:style>
  <w:style w:type="character" w:customStyle="1" w:styleId="EXChar">
    <w:name w:val="EX Char"/>
    <w:link w:val="EX"/>
    <w:rsid w:val="00D51818"/>
    <w:rPr>
      <w:rFonts w:ascii="Times New Roman" w:hAnsi="Times New Roman"/>
      <w:lang w:val="en-GB" w:eastAsia="en-US"/>
    </w:rPr>
  </w:style>
  <w:style w:type="character" w:customStyle="1" w:styleId="TFChar">
    <w:name w:val="TF Char"/>
    <w:link w:val="TF"/>
    <w:rsid w:val="00D51818"/>
    <w:rPr>
      <w:rFonts w:ascii="Arial" w:hAnsi="Arial"/>
      <w:b/>
      <w:lang w:val="en-GB" w:eastAsia="en-US"/>
    </w:rPr>
  </w:style>
  <w:style w:type="character" w:customStyle="1" w:styleId="B4Char">
    <w:name w:val="B4 Char"/>
    <w:link w:val="B4"/>
    <w:rsid w:val="00D51818"/>
    <w:rPr>
      <w:rFonts w:ascii="Times New Roman" w:hAnsi="Times New Roman"/>
      <w:lang w:val="en-GB" w:eastAsia="en-US"/>
    </w:rPr>
  </w:style>
  <w:style w:type="paragraph" w:customStyle="1" w:styleId="TAJ">
    <w:name w:val="TAJ"/>
    <w:basedOn w:val="TH"/>
    <w:rsid w:val="00D51818"/>
    <w:rPr>
      <w:rFonts w:eastAsia="SimSun"/>
    </w:rPr>
  </w:style>
  <w:style w:type="paragraph" w:customStyle="1" w:styleId="Guidance">
    <w:name w:val="Guidance"/>
    <w:basedOn w:val="Normal"/>
    <w:rsid w:val="00D51818"/>
    <w:rPr>
      <w:rFonts w:eastAsia="SimSun"/>
      <w:i/>
      <w:color w:val="0000FF"/>
    </w:rPr>
  </w:style>
  <w:style w:type="character" w:customStyle="1" w:styleId="DocumentMapChar">
    <w:name w:val="Document Map Char"/>
    <w:link w:val="DocumentMap"/>
    <w:rsid w:val="00D5181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51818"/>
    <w:rPr>
      <w:rFonts w:ascii="Times New Roman" w:hAnsi="Times New Roman"/>
      <w:sz w:val="16"/>
      <w:lang w:val="en-GB" w:eastAsia="en-US"/>
    </w:rPr>
  </w:style>
  <w:style w:type="character" w:customStyle="1" w:styleId="ListChar">
    <w:name w:val="List Char"/>
    <w:link w:val="List"/>
    <w:rsid w:val="00D51818"/>
    <w:rPr>
      <w:rFonts w:ascii="Times New Roman" w:hAnsi="Times New Roman"/>
      <w:lang w:val="en-GB" w:eastAsia="en-US"/>
    </w:rPr>
  </w:style>
  <w:style w:type="character" w:customStyle="1" w:styleId="ListBulletChar">
    <w:name w:val="List Bullet Char"/>
    <w:link w:val="ListBullet"/>
    <w:rsid w:val="00D51818"/>
    <w:rPr>
      <w:rFonts w:ascii="Times New Roman" w:hAnsi="Times New Roman"/>
      <w:lang w:val="en-GB" w:eastAsia="en-US"/>
    </w:rPr>
  </w:style>
  <w:style w:type="character" w:customStyle="1" w:styleId="ListBullet2Char">
    <w:name w:val="List Bullet 2 Char"/>
    <w:link w:val="ListBullet2"/>
    <w:rsid w:val="00D51818"/>
    <w:rPr>
      <w:rFonts w:ascii="Times New Roman" w:hAnsi="Times New Roman"/>
      <w:lang w:val="en-GB" w:eastAsia="en-US"/>
    </w:rPr>
  </w:style>
  <w:style w:type="character" w:customStyle="1" w:styleId="ListBullet3Char">
    <w:name w:val="List Bullet 3 Char"/>
    <w:link w:val="ListBullet3"/>
    <w:rsid w:val="00D51818"/>
    <w:rPr>
      <w:rFonts w:ascii="Times New Roman" w:hAnsi="Times New Roman"/>
      <w:lang w:val="en-GB" w:eastAsia="en-US"/>
    </w:rPr>
  </w:style>
  <w:style w:type="character" w:customStyle="1" w:styleId="List2Char">
    <w:name w:val="List 2 Char"/>
    <w:link w:val="List2"/>
    <w:rsid w:val="00D51818"/>
    <w:rPr>
      <w:rFonts w:ascii="Times New Roman" w:hAnsi="Times New Roman"/>
      <w:lang w:val="en-GB" w:eastAsia="en-US"/>
    </w:rPr>
  </w:style>
  <w:style w:type="paragraph" w:styleId="IndexHeading">
    <w:name w:val="index heading"/>
    <w:basedOn w:val="Normal"/>
    <w:next w:val="Normal"/>
    <w:rsid w:val="00D51818"/>
    <w:pPr>
      <w:pBdr>
        <w:top w:val="single" w:sz="12" w:space="0" w:color="auto"/>
      </w:pBdr>
      <w:spacing w:before="360" w:after="240"/>
    </w:pPr>
    <w:rPr>
      <w:rFonts w:eastAsia="MS Mincho"/>
      <w:b/>
      <w:i/>
      <w:sz w:val="26"/>
    </w:rPr>
  </w:style>
  <w:style w:type="paragraph" w:customStyle="1" w:styleId="TabList">
    <w:name w:val="TabList"/>
    <w:basedOn w:val="Normal"/>
    <w:rsid w:val="00D5181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5181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51818"/>
    <w:rPr>
      <w:rFonts w:ascii="Times New Roman" w:eastAsia="MS Mincho" w:hAnsi="Times New Roman"/>
      <w:b/>
      <w:lang w:val="en-GB" w:eastAsia="en-US"/>
    </w:rPr>
  </w:style>
  <w:style w:type="paragraph" w:customStyle="1" w:styleId="tabletext">
    <w:name w:val="table text"/>
    <w:basedOn w:val="Normal"/>
    <w:next w:val="table"/>
    <w:rsid w:val="00D51818"/>
    <w:pPr>
      <w:spacing w:after="0"/>
    </w:pPr>
    <w:rPr>
      <w:rFonts w:eastAsia="MS Mincho"/>
      <w:i/>
    </w:rPr>
  </w:style>
  <w:style w:type="paragraph" w:customStyle="1" w:styleId="table">
    <w:name w:val="table"/>
    <w:basedOn w:val="Normal"/>
    <w:next w:val="Normal"/>
    <w:rsid w:val="00D5181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5181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51818"/>
    <w:rPr>
      <w:rFonts w:ascii="Times New Roman" w:eastAsia="MS Mincho" w:hAnsi="Times New Roman"/>
      <w:sz w:val="24"/>
      <w:lang w:val="en-GB" w:eastAsia="en-US"/>
    </w:rPr>
  </w:style>
  <w:style w:type="paragraph" w:customStyle="1" w:styleId="HE">
    <w:name w:val="HE"/>
    <w:basedOn w:val="Normal"/>
    <w:rsid w:val="00D51818"/>
    <w:pPr>
      <w:spacing w:after="0"/>
    </w:pPr>
    <w:rPr>
      <w:rFonts w:eastAsia="MS Mincho"/>
      <w:b/>
    </w:rPr>
  </w:style>
  <w:style w:type="paragraph" w:styleId="PlainText">
    <w:name w:val="Plain Text"/>
    <w:basedOn w:val="Normal"/>
    <w:link w:val="PlainTextChar"/>
    <w:uiPriority w:val="99"/>
    <w:rsid w:val="00D51818"/>
    <w:pPr>
      <w:spacing w:after="0"/>
    </w:pPr>
    <w:rPr>
      <w:rFonts w:ascii="Courier New" w:eastAsia="MS Mincho" w:hAnsi="Courier New"/>
    </w:rPr>
  </w:style>
  <w:style w:type="character" w:customStyle="1" w:styleId="PlainTextChar">
    <w:name w:val="Plain Text Char"/>
    <w:basedOn w:val="DefaultParagraphFont"/>
    <w:link w:val="PlainText"/>
    <w:uiPriority w:val="99"/>
    <w:rsid w:val="00D51818"/>
    <w:rPr>
      <w:rFonts w:ascii="Courier New" w:eastAsia="MS Mincho" w:hAnsi="Courier New"/>
      <w:lang w:val="en-GB" w:eastAsia="en-US"/>
    </w:rPr>
  </w:style>
  <w:style w:type="paragraph" w:customStyle="1" w:styleId="text">
    <w:name w:val="text"/>
    <w:basedOn w:val="Normal"/>
    <w:rsid w:val="00D51818"/>
    <w:pPr>
      <w:widowControl w:val="0"/>
      <w:spacing w:after="240"/>
      <w:jc w:val="both"/>
    </w:pPr>
    <w:rPr>
      <w:rFonts w:eastAsia="MS Mincho"/>
      <w:sz w:val="24"/>
      <w:lang w:val="en-AU"/>
    </w:rPr>
  </w:style>
  <w:style w:type="paragraph" w:customStyle="1" w:styleId="Reference">
    <w:name w:val="Reference"/>
    <w:basedOn w:val="EX"/>
    <w:rsid w:val="00D51818"/>
    <w:pPr>
      <w:tabs>
        <w:tab w:val="num" w:pos="567"/>
      </w:tabs>
      <w:ind w:left="567" w:hanging="567"/>
    </w:pPr>
    <w:rPr>
      <w:rFonts w:eastAsia="MS Mincho"/>
    </w:rPr>
  </w:style>
  <w:style w:type="paragraph" w:customStyle="1" w:styleId="berschrift1H1">
    <w:name w:val="Überschrift 1.H1"/>
    <w:basedOn w:val="Normal"/>
    <w:next w:val="Normal"/>
    <w:rsid w:val="00D518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51818"/>
    <w:rPr>
      <w:rFonts w:ascii="Arial" w:eastAsia="MS Mincho" w:hAnsi="Arial"/>
      <w:lang w:val="en-GB" w:eastAsia="en-US"/>
    </w:rPr>
  </w:style>
  <w:style w:type="paragraph" w:customStyle="1" w:styleId="textintend1">
    <w:name w:val="text intend 1"/>
    <w:basedOn w:val="text"/>
    <w:rsid w:val="00D51818"/>
    <w:pPr>
      <w:widowControl/>
      <w:tabs>
        <w:tab w:val="num" w:pos="992"/>
      </w:tabs>
      <w:spacing w:after="120"/>
      <w:ind w:left="992" w:hanging="425"/>
    </w:pPr>
    <w:rPr>
      <w:lang w:val="en-US"/>
    </w:rPr>
  </w:style>
  <w:style w:type="paragraph" w:customStyle="1" w:styleId="textintend2">
    <w:name w:val="text intend 2"/>
    <w:basedOn w:val="text"/>
    <w:rsid w:val="00D51818"/>
    <w:pPr>
      <w:widowControl/>
      <w:tabs>
        <w:tab w:val="num" w:pos="1418"/>
      </w:tabs>
      <w:spacing w:after="120"/>
      <w:ind w:left="1418" w:hanging="426"/>
    </w:pPr>
    <w:rPr>
      <w:lang w:val="en-US"/>
    </w:rPr>
  </w:style>
  <w:style w:type="paragraph" w:customStyle="1" w:styleId="textintend3">
    <w:name w:val="text intend 3"/>
    <w:basedOn w:val="text"/>
    <w:rsid w:val="00D51818"/>
    <w:pPr>
      <w:widowControl/>
      <w:tabs>
        <w:tab w:val="num" w:pos="1843"/>
      </w:tabs>
      <w:spacing w:after="120"/>
      <w:ind w:left="1843" w:hanging="425"/>
    </w:pPr>
    <w:rPr>
      <w:lang w:val="en-US"/>
    </w:rPr>
  </w:style>
  <w:style w:type="paragraph" w:customStyle="1" w:styleId="normalpuce">
    <w:name w:val="normal puce"/>
    <w:basedOn w:val="Normal"/>
    <w:rsid w:val="00D5181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D5181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D51818"/>
    <w:rPr>
      <w:rFonts w:ascii="Times New Roman" w:eastAsia="MS Mincho" w:hAnsi="Times New Roman"/>
      <w:i/>
      <w:sz w:val="22"/>
      <w:lang w:val="en-GB" w:eastAsia="en-US"/>
    </w:rPr>
  </w:style>
  <w:style w:type="character" w:styleId="PageNumber">
    <w:name w:val="page number"/>
    <w:basedOn w:val="DefaultParagraphFont"/>
    <w:rsid w:val="00D51818"/>
  </w:style>
  <w:style w:type="character" w:customStyle="1" w:styleId="CommentTextChar">
    <w:name w:val="Comment Text Char"/>
    <w:link w:val="CommentText"/>
    <w:rsid w:val="00D51818"/>
    <w:rPr>
      <w:rFonts w:ascii="Times New Roman" w:hAnsi="Times New Roman"/>
      <w:lang w:val="en-GB" w:eastAsia="en-US"/>
    </w:rPr>
  </w:style>
  <w:style w:type="paragraph" w:styleId="BodyText2">
    <w:name w:val="Body Text 2"/>
    <w:basedOn w:val="Normal"/>
    <w:link w:val="BodyText2Char"/>
    <w:rsid w:val="00D51818"/>
    <w:pPr>
      <w:spacing w:after="0"/>
      <w:jc w:val="both"/>
    </w:pPr>
    <w:rPr>
      <w:rFonts w:eastAsia="MS Mincho"/>
      <w:sz w:val="24"/>
    </w:rPr>
  </w:style>
  <w:style w:type="character" w:customStyle="1" w:styleId="BodyText2Char">
    <w:name w:val="Body Text 2 Char"/>
    <w:basedOn w:val="DefaultParagraphFont"/>
    <w:link w:val="BodyText2"/>
    <w:rsid w:val="00D51818"/>
    <w:rPr>
      <w:rFonts w:ascii="Times New Roman" w:eastAsia="MS Mincho" w:hAnsi="Times New Roman"/>
      <w:sz w:val="24"/>
      <w:lang w:val="en-GB" w:eastAsia="en-US"/>
    </w:rPr>
  </w:style>
  <w:style w:type="paragraph" w:customStyle="1" w:styleId="para">
    <w:name w:val="para"/>
    <w:basedOn w:val="Normal"/>
    <w:rsid w:val="00D51818"/>
    <w:pPr>
      <w:spacing w:after="240"/>
      <w:jc w:val="both"/>
    </w:pPr>
    <w:rPr>
      <w:rFonts w:ascii="Helvetica" w:eastAsia="MS Mincho" w:hAnsi="Helvetica"/>
    </w:rPr>
  </w:style>
  <w:style w:type="character" w:customStyle="1" w:styleId="MTEquationSection">
    <w:name w:val="MTEquationSection"/>
    <w:rsid w:val="00D51818"/>
    <w:rPr>
      <w:noProof w:val="0"/>
      <w:vanish w:val="0"/>
      <w:color w:val="FF0000"/>
      <w:lang w:eastAsia="en-US"/>
    </w:rPr>
  </w:style>
  <w:style w:type="paragraph" w:customStyle="1" w:styleId="MTDisplayEquation">
    <w:name w:val="MTDisplayEquation"/>
    <w:basedOn w:val="Normal"/>
    <w:rsid w:val="00D51818"/>
    <w:pPr>
      <w:tabs>
        <w:tab w:val="center" w:pos="4820"/>
        <w:tab w:val="right" w:pos="9640"/>
      </w:tabs>
    </w:pPr>
    <w:rPr>
      <w:rFonts w:eastAsia="MS Mincho"/>
    </w:rPr>
  </w:style>
  <w:style w:type="paragraph" w:styleId="BodyTextIndent2">
    <w:name w:val="Body Text Indent 2"/>
    <w:basedOn w:val="Normal"/>
    <w:link w:val="BodyTextIndent2Char"/>
    <w:rsid w:val="00D51818"/>
    <w:pPr>
      <w:ind w:left="568" w:hanging="568"/>
    </w:pPr>
    <w:rPr>
      <w:rFonts w:eastAsia="MS Mincho"/>
    </w:rPr>
  </w:style>
  <w:style w:type="character" w:customStyle="1" w:styleId="BodyTextIndent2Char">
    <w:name w:val="Body Text Indent 2 Char"/>
    <w:basedOn w:val="DefaultParagraphFont"/>
    <w:link w:val="BodyTextIndent2"/>
    <w:rsid w:val="00D51818"/>
    <w:rPr>
      <w:rFonts w:ascii="Times New Roman" w:eastAsia="MS Mincho" w:hAnsi="Times New Roman"/>
      <w:lang w:val="en-GB" w:eastAsia="en-US"/>
    </w:rPr>
  </w:style>
  <w:style w:type="paragraph" w:customStyle="1" w:styleId="List1">
    <w:name w:val="List1"/>
    <w:basedOn w:val="Normal"/>
    <w:rsid w:val="00D518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D51818"/>
    <w:rPr>
      <w:rFonts w:eastAsia="MS Mincho"/>
      <w:b/>
      <w:i/>
    </w:rPr>
  </w:style>
  <w:style w:type="character" w:customStyle="1" w:styleId="BodyText3Char">
    <w:name w:val="Body Text 3 Char"/>
    <w:basedOn w:val="DefaultParagraphFont"/>
    <w:link w:val="BodyText3"/>
    <w:rsid w:val="00D51818"/>
    <w:rPr>
      <w:rFonts w:ascii="Times New Roman" w:eastAsia="MS Mincho" w:hAnsi="Times New Roman"/>
      <w:b/>
      <w:i/>
      <w:lang w:val="en-GB" w:eastAsia="en-US"/>
    </w:rPr>
  </w:style>
  <w:style w:type="table" w:styleId="TableGrid">
    <w:name w:val="Table Grid"/>
    <w:basedOn w:val="TableNormal"/>
    <w:rsid w:val="00D518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51818"/>
    <w:rPr>
      <w:rFonts w:ascii="Arial" w:hAnsi="Arial"/>
      <w:lang w:val="en-GB" w:eastAsia="en-US"/>
    </w:rPr>
  </w:style>
  <w:style w:type="paragraph" w:customStyle="1" w:styleId="TdocText">
    <w:name w:val="Tdoc_Text"/>
    <w:basedOn w:val="Normal"/>
    <w:rsid w:val="00D51818"/>
    <w:pPr>
      <w:spacing w:before="120" w:after="0"/>
      <w:jc w:val="both"/>
    </w:pPr>
    <w:rPr>
      <w:rFonts w:eastAsia="MS Mincho"/>
      <w:lang w:val="en-US"/>
    </w:rPr>
  </w:style>
  <w:style w:type="character" w:customStyle="1" w:styleId="BalloonTextChar">
    <w:name w:val="Balloon Text Char"/>
    <w:link w:val="BalloonText"/>
    <w:rsid w:val="00D51818"/>
    <w:rPr>
      <w:rFonts w:ascii="Tahoma" w:hAnsi="Tahoma" w:cs="Tahoma"/>
      <w:sz w:val="16"/>
      <w:szCs w:val="16"/>
      <w:lang w:val="en-GB" w:eastAsia="en-US"/>
    </w:rPr>
  </w:style>
  <w:style w:type="paragraph" w:customStyle="1" w:styleId="centered">
    <w:name w:val="centered"/>
    <w:basedOn w:val="Normal"/>
    <w:rsid w:val="00D51818"/>
    <w:pPr>
      <w:widowControl w:val="0"/>
      <w:spacing w:before="120" w:after="0" w:line="280" w:lineRule="atLeast"/>
      <w:jc w:val="center"/>
    </w:pPr>
    <w:rPr>
      <w:rFonts w:ascii="Bookman" w:eastAsia="MS Mincho" w:hAnsi="Bookman"/>
      <w:lang w:val="en-US"/>
    </w:rPr>
  </w:style>
  <w:style w:type="character" w:customStyle="1" w:styleId="superscript">
    <w:name w:val="superscript"/>
    <w:rsid w:val="00D51818"/>
    <w:rPr>
      <w:rFonts w:ascii="Bookman" w:hAnsi="Bookman"/>
      <w:position w:val="6"/>
      <w:sz w:val="18"/>
    </w:rPr>
  </w:style>
  <w:style w:type="paragraph" w:customStyle="1" w:styleId="References">
    <w:name w:val="References"/>
    <w:basedOn w:val="Normal"/>
    <w:rsid w:val="00D51818"/>
    <w:pPr>
      <w:numPr>
        <w:numId w:val="1"/>
      </w:numPr>
      <w:spacing w:after="80"/>
    </w:pPr>
    <w:rPr>
      <w:rFonts w:eastAsia="MS Mincho"/>
      <w:sz w:val="18"/>
      <w:lang w:val="en-US"/>
    </w:rPr>
  </w:style>
  <w:style w:type="character" w:customStyle="1" w:styleId="CommentSubjectChar">
    <w:name w:val="Comment Subject Char"/>
    <w:link w:val="CommentSubject"/>
    <w:rsid w:val="00D51818"/>
    <w:rPr>
      <w:rFonts w:ascii="Times New Roman" w:hAnsi="Times New Roman"/>
      <w:b/>
      <w:bCs/>
      <w:lang w:val="en-GB" w:eastAsia="en-US"/>
    </w:rPr>
  </w:style>
  <w:style w:type="paragraph" w:customStyle="1" w:styleId="ZchnZchn">
    <w:name w:val="Zchn Zchn"/>
    <w:semiHidden/>
    <w:rsid w:val="00D5181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51818"/>
    <w:rPr>
      <w:rFonts w:eastAsia="MS Mincho"/>
      <w:lang w:val="en-GB" w:eastAsia="en-US" w:bidi="ar-SA"/>
    </w:rPr>
  </w:style>
  <w:style w:type="character" w:customStyle="1" w:styleId="B1Char1">
    <w:name w:val="B1 Char1"/>
    <w:rsid w:val="00D51818"/>
    <w:rPr>
      <w:rFonts w:eastAsia="MS Mincho"/>
      <w:lang w:val="en-GB" w:eastAsia="en-US" w:bidi="ar-SA"/>
    </w:rPr>
  </w:style>
  <w:style w:type="paragraph" w:customStyle="1" w:styleId="TableText0">
    <w:name w:val="TableText"/>
    <w:basedOn w:val="BodyTextIndent"/>
    <w:rsid w:val="00D518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51818"/>
  </w:style>
  <w:style w:type="paragraph" w:customStyle="1" w:styleId="B1">
    <w:name w:val="B1+"/>
    <w:basedOn w:val="B10"/>
    <w:rsid w:val="00D51818"/>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5181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51818"/>
    <w:rPr>
      <w:rFonts w:ascii="Times New Roman" w:eastAsia="SimSun" w:hAnsi="Times New Roman"/>
      <w:sz w:val="24"/>
      <w:szCs w:val="24"/>
      <w:lang w:val="en-GB" w:eastAsia="en-US"/>
    </w:rPr>
  </w:style>
  <w:style w:type="paragraph" w:customStyle="1" w:styleId="CharCharCharChar1">
    <w:name w:val="Char Char Char Char1"/>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518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51818"/>
    <w:rPr>
      <w:rFonts w:eastAsia="SimSun"/>
      <w:i/>
      <w:color w:val="0000FF"/>
      <w:lang w:val="en-GB" w:eastAsia="en-US"/>
    </w:rPr>
  </w:style>
  <w:style w:type="paragraph" w:customStyle="1" w:styleId="Bulletedo1">
    <w:name w:val="Bulleted o 1"/>
    <w:basedOn w:val="Normal"/>
    <w:rsid w:val="00D51818"/>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D5181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51818"/>
    <w:rPr>
      <w:rFonts w:ascii="Arial" w:hAnsi="Arial"/>
      <w:sz w:val="18"/>
      <w:lang w:val="en-GB"/>
    </w:rPr>
  </w:style>
  <w:style w:type="paragraph" w:styleId="Revision">
    <w:name w:val="Revision"/>
    <w:hidden/>
    <w:uiPriority w:val="99"/>
    <w:semiHidden/>
    <w:rsid w:val="00D51818"/>
    <w:rPr>
      <w:rFonts w:ascii="Times New Roman" w:eastAsia="SimSun" w:hAnsi="Times New Roman"/>
      <w:lang w:val="en-GB" w:eastAsia="en-US"/>
    </w:rPr>
  </w:style>
  <w:style w:type="character" w:customStyle="1" w:styleId="EQChar">
    <w:name w:val="EQ Char"/>
    <w:link w:val="EQ"/>
    <w:locked/>
    <w:rsid w:val="00D51818"/>
    <w:rPr>
      <w:rFonts w:ascii="Times New Roman" w:hAnsi="Times New Roman"/>
      <w:noProof/>
      <w:lang w:val="en-GB" w:eastAsia="en-US"/>
    </w:rPr>
  </w:style>
  <w:style w:type="character" w:styleId="Strong">
    <w:name w:val="Strong"/>
    <w:qFormat/>
    <w:rsid w:val="00D51818"/>
    <w:rPr>
      <w:b/>
      <w:bCs/>
    </w:rPr>
  </w:style>
  <w:style w:type="character" w:customStyle="1" w:styleId="TAL0">
    <w:name w:val="TAL (文字)"/>
    <w:rsid w:val="00D51818"/>
    <w:rPr>
      <w:rFonts w:ascii="Arial" w:hAnsi="Arial"/>
      <w:sz w:val="18"/>
      <w:lang w:val="en-GB" w:eastAsia="ko-KR" w:bidi="ar-SA"/>
    </w:rPr>
  </w:style>
  <w:style w:type="character" w:customStyle="1" w:styleId="CharChar3">
    <w:name w:val="Char Char3"/>
    <w:semiHidden/>
    <w:rsid w:val="00D518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51818"/>
    <w:rPr>
      <w:lang w:val="en-GB" w:eastAsia="en-US" w:bidi="ar-SA"/>
    </w:rPr>
  </w:style>
  <w:style w:type="character" w:customStyle="1" w:styleId="msoins00">
    <w:name w:val="msoins0"/>
    <w:rsid w:val="00D518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18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1818"/>
    <w:rPr>
      <w:rFonts w:ascii="Arial" w:hAnsi="Arial"/>
      <w:sz w:val="24"/>
      <w:lang w:val="en-GB" w:eastAsia="en-US" w:bidi="ar-SA"/>
    </w:rPr>
  </w:style>
  <w:style w:type="paragraph" w:customStyle="1" w:styleId="no0">
    <w:name w:val="no"/>
    <w:basedOn w:val="Normal"/>
    <w:rsid w:val="00D518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51818"/>
    <w:rPr>
      <w:sz w:val="24"/>
      <w:lang w:val="en-US" w:eastAsia="en-US"/>
    </w:rPr>
  </w:style>
  <w:style w:type="character" w:customStyle="1" w:styleId="EditorsNoteChar">
    <w:name w:val="Editor's Note Char"/>
    <w:link w:val="EditorsNote"/>
    <w:rsid w:val="00D51818"/>
    <w:rPr>
      <w:rFonts w:ascii="Times New Roman" w:hAnsi="Times New Roman"/>
      <w:color w:val="FF0000"/>
      <w:lang w:val="en-GB" w:eastAsia="en-US"/>
    </w:rPr>
  </w:style>
  <w:style w:type="paragraph" w:customStyle="1" w:styleId="IvDbodytext">
    <w:name w:val="IvD bodytext"/>
    <w:basedOn w:val="BodyText"/>
    <w:link w:val="IvDbodytextChar"/>
    <w:qFormat/>
    <w:rsid w:val="00D5181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51818"/>
    <w:rPr>
      <w:rFonts w:ascii="Arial" w:eastAsia="Malgun Gothic" w:hAnsi="Arial"/>
      <w:spacing w:val="2"/>
      <w:lang w:val="en-GB" w:eastAsia="en-US"/>
    </w:rPr>
  </w:style>
  <w:style w:type="paragraph" w:customStyle="1" w:styleId="BL">
    <w:name w:val="BL"/>
    <w:basedOn w:val="Normal"/>
    <w:rsid w:val="00D51818"/>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D51818"/>
  </w:style>
  <w:style w:type="character" w:styleId="PlaceholderText">
    <w:name w:val="Placeholder Text"/>
    <w:uiPriority w:val="99"/>
    <w:semiHidden/>
    <w:rsid w:val="00D51818"/>
    <w:rPr>
      <w:color w:val="808080"/>
    </w:rPr>
  </w:style>
  <w:style w:type="character" w:customStyle="1" w:styleId="Heading6Char">
    <w:name w:val="Heading 6 Char"/>
    <w:aliases w:val="T1 Char4,Header 6 Char"/>
    <w:link w:val="Heading6"/>
    <w:rsid w:val="00D51818"/>
    <w:rPr>
      <w:rFonts w:ascii="Arial" w:hAnsi="Arial"/>
      <w:lang w:val="en-GB" w:eastAsia="en-US"/>
    </w:rPr>
  </w:style>
  <w:style w:type="character" w:customStyle="1" w:styleId="Heading7Char">
    <w:name w:val="Heading 7 Char"/>
    <w:link w:val="Heading7"/>
    <w:rsid w:val="00D51818"/>
    <w:rPr>
      <w:rFonts w:ascii="Arial" w:hAnsi="Arial"/>
      <w:lang w:val="en-GB" w:eastAsia="en-US"/>
    </w:rPr>
  </w:style>
  <w:style w:type="character" w:customStyle="1" w:styleId="Heading9Char">
    <w:name w:val="Heading 9 Char"/>
    <w:aliases w:val="Figure Heading Char,FH Char"/>
    <w:link w:val="Heading9"/>
    <w:rsid w:val="00D51818"/>
    <w:rPr>
      <w:rFonts w:ascii="Arial" w:hAnsi="Arial"/>
      <w:sz w:val="36"/>
      <w:lang w:val="en-GB" w:eastAsia="en-US"/>
    </w:rPr>
  </w:style>
  <w:style w:type="character" w:customStyle="1" w:styleId="PLChar">
    <w:name w:val="PL Char"/>
    <w:link w:val="PL"/>
    <w:rsid w:val="00D518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518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518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51818"/>
    <w:rPr>
      <w:rFonts w:ascii="Calibri Light" w:eastAsia="Times New Roman" w:hAnsi="Calibri Light" w:cs="Times New Roman"/>
      <w:color w:val="2F5496"/>
      <w:lang w:eastAsia="en-US"/>
    </w:rPr>
  </w:style>
  <w:style w:type="paragraph" w:customStyle="1" w:styleId="msonormal0">
    <w:name w:val="msonormal"/>
    <w:basedOn w:val="Normal"/>
    <w:uiPriority w:val="99"/>
    <w:rsid w:val="00D518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18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51818"/>
    <w:rPr>
      <w:rFonts w:ascii="Times New Roman" w:eastAsia="SimSun" w:hAnsi="Times New Roman"/>
      <w:lang w:eastAsia="en-US"/>
    </w:rPr>
  </w:style>
  <w:style w:type="character" w:customStyle="1" w:styleId="CharChar31">
    <w:name w:val="Char Char31"/>
    <w:semiHidden/>
    <w:rsid w:val="00D518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51818"/>
    <w:rPr>
      <w:rFonts w:ascii="Arial" w:hAnsi="Arial" w:cs="Times New Roman"/>
      <w:sz w:val="28"/>
      <w:szCs w:val="20"/>
      <w:lang w:val="en-GB" w:eastAsia="en-US"/>
    </w:rPr>
  </w:style>
  <w:style w:type="numbering" w:customStyle="1" w:styleId="1">
    <w:name w:val="リストなし1"/>
    <w:next w:val="NoList"/>
    <w:uiPriority w:val="99"/>
    <w:semiHidden/>
    <w:unhideWhenUsed/>
    <w:rsid w:val="00D51818"/>
  </w:style>
  <w:style w:type="paragraph" w:customStyle="1" w:styleId="CharCharCharCharChar">
    <w:name w:val="Char Char Char Char Char"/>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51818"/>
    <w:rPr>
      <w:lang w:val="en-GB" w:eastAsia="ja-JP" w:bidi="ar-SA"/>
    </w:rPr>
  </w:style>
  <w:style w:type="paragraph" w:customStyle="1" w:styleId="1Char">
    <w:name w:val="(文字) (文字)1 Char (文字) (文字)"/>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518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518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1818"/>
    <w:rPr>
      <w:rFonts w:ascii="Arial" w:hAnsi="Arial"/>
      <w:sz w:val="32"/>
      <w:lang w:val="en-GB" w:eastAsia="ja-JP" w:bidi="ar-SA"/>
    </w:rPr>
  </w:style>
  <w:style w:type="character" w:customStyle="1" w:styleId="CharChar4">
    <w:name w:val="Char Char4"/>
    <w:rsid w:val="00D51818"/>
    <w:rPr>
      <w:rFonts w:ascii="Courier New" w:hAnsi="Courier New"/>
      <w:lang w:val="nb-NO" w:eastAsia="ja-JP" w:bidi="ar-SA"/>
    </w:rPr>
  </w:style>
  <w:style w:type="character" w:customStyle="1" w:styleId="AndreaLeonardi">
    <w:name w:val="Andrea Leonardi"/>
    <w:semiHidden/>
    <w:rsid w:val="00D51818"/>
    <w:rPr>
      <w:rFonts w:ascii="Arial" w:hAnsi="Arial" w:cs="Arial"/>
      <w:color w:val="auto"/>
      <w:sz w:val="20"/>
      <w:szCs w:val="20"/>
    </w:rPr>
  </w:style>
  <w:style w:type="character" w:customStyle="1" w:styleId="NOCharChar">
    <w:name w:val="NO Char Char"/>
    <w:rsid w:val="00D51818"/>
    <w:rPr>
      <w:lang w:val="en-GB" w:eastAsia="en-US" w:bidi="ar-SA"/>
    </w:rPr>
  </w:style>
  <w:style w:type="character" w:customStyle="1" w:styleId="NOZchn">
    <w:name w:val="NO Zchn"/>
    <w:rsid w:val="00D51818"/>
    <w:rPr>
      <w:lang w:val="en-GB" w:eastAsia="en-US" w:bidi="ar-SA"/>
    </w:rPr>
  </w:style>
  <w:style w:type="character" w:customStyle="1" w:styleId="TACCar">
    <w:name w:val="TAC Car"/>
    <w:rsid w:val="00D51818"/>
    <w:rPr>
      <w:rFonts w:ascii="Arial" w:hAnsi="Arial"/>
      <w:sz w:val="18"/>
      <w:lang w:val="en-GB" w:eastAsia="ja-JP" w:bidi="ar-SA"/>
    </w:rPr>
  </w:style>
  <w:style w:type="paragraph" w:customStyle="1" w:styleId="CharCharCharCharCharChar">
    <w:name w:val="Char Char Char Char Char Char"/>
    <w:semiHidden/>
    <w:rsid w:val="00D5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51818"/>
    <w:rPr>
      <w:rFonts w:ascii="Arial" w:hAnsi="Arial" w:cs="Times New Roman"/>
      <w:sz w:val="20"/>
      <w:szCs w:val="20"/>
      <w:lang w:val="en-GB" w:eastAsia="en-US"/>
    </w:rPr>
  </w:style>
  <w:style w:type="character" w:customStyle="1" w:styleId="T1Char1">
    <w:name w:val="T1 Char1"/>
    <w:aliases w:val="Header 6 Char Char1"/>
    <w:rsid w:val="00D51818"/>
    <w:rPr>
      <w:rFonts w:ascii="Arial" w:hAnsi="Arial" w:cs="Times New Roman"/>
      <w:sz w:val="20"/>
      <w:szCs w:val="20"/>
      <w:lang w:val="en-GB" w:eastAsia="en-US"/>
    </w:rPr>
  </w:style>
  <w:style w:type="paragraph" w:customStyle="1" w:styleId="CarCar">
    <w:name w:val="Car Car"/>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1818"/>
    <w:rPr>
      <w:rFonts w:ascii="Arial" w:hAnsi="Arial"/>
      <w:sz w:val="32"/>
      <w:lang w:val="en-GB" w:eastAsia="en-US" w:bidi="ar-SA"/>
    </w:rPr>
  </w:style>
  <w:style w:type="paragraph" w:customStyle="1" w:styleId="ZchnZchn1">
    <w:name w:val="Zchn Zchn1"/>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1818"/>
    <w:rPr>
      <w:rFonts w:ascii="Arial" w:hAnsi="Arial"/>
      <w:sz w:val="32"/>
      <w:lang w:val="en-GB" w:eastAsia="en-US" w:bidi="ar-SA"/>
    </w:rPr>
  </w:style>
  <w:style w:type="paragraph" w:customStyle="1" w:styleId="2">
    <w:name w:val="(文字) (文字)2"/>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1818"/>
    <w:rPr>
      <w:rFonts w:ascii="Arial" w:hAnsi="Arial"/>
      <w:sz w:val="32"/>
      <w:lang w:val="en-GB" w:eastAsia="en-US" w:bidi="ar-SA"/>
    </w:rPr>
  </w:style>
  <w:style w:type="paragraph" w:customStyle="1" w:styleId="3">
    <w:name w:val="(文字) (文字)3"/>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51818"/>
    <w:rPr>
      <w:rFonts w:ascii="Arial" w:hAnsi="Arial" w:cs="Times New Roman"/>
      <w:sz w:val="20"/>
      <w:szCs w:val="20"/>
      <w:lang w:val="en-GB" w:eastAsia="en-US"/>
    </w:rPr>
  </w:style>
  <w:style w:type="paragraph" w:customStyle="1" w:styleId="10">
    <w:name w:val="(文字) (文字)1"/>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51818"/>
    <w:pPr>
      <w:spacing w:after="0"/>
      <w:ind w:left="851"/>
    </w:pPr>
    <w:rPr>
      <w:rFonts w:eastAsia="MS Mincho"/>
      <w:lang w:val="it-IT" w:eastAsia="en-GB"/>
    </w:rPr>
  </w:style>
  <w:style w:type="paragraph" w:styleId="ListNumber5">
    <w:name w:val="List Number 5"/>
    <w:basedOn w:val="Normal"/>
    <w:rsid w:val="00D518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51818"/>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D51818"/>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D51818"/>
    <w:rPr>
      <w:rFonts w:ascii="Tahoma" w:hAnsi="Tahoma" w:cs="Tahoma"/>
      <w:shd w:val="clear" w:color="auto" w:fill="000080"/>
      <w:lang w:val="en-GB" w:eastAsia="en-US"/>
    </w:rPr>
  </w:style>
  <w:style w:type="character" w:customStyle="1" w:styleId="ZchnZchn5">
    <w:name w:val="Zchn Zchn5"/>
    <w:rsid w:val="00D51818"/>
    <w:rPr>
      <w:rFonts w:ascii="Courier New" w:eastAsia="Batang" w:hAnsi="Courier New"/>
      <w:lang w:val="nb-NO" w:eastAsia="en-US" w:bidi="ar-SA"/>
    </w:rPr>
  </w:style>
  <w:style w:type="character" w:customStyle="1" w:styleId="CharChar10">
    <w:name w:val="Char Char10"/>
    <w:semiHidden/>
    <w:rsid w:val="00D51818"/>
    <w:rPr>
      <w:rFonts w:ascii="Times New Roman" w:hAnsi="Times New Roman"/>
      <w:lang w:val="en-GB" w:eastAsia="en-US"/>
    </w:rPr>
  </w:style>
  <w:style w:type="character" w:customStyle="1" w:styleId="CharChar9">
    <w:name w:val="Char Char9"/>
    <w:semiHidden/>
    <w:rsid w:val="00D51818"/>
    <w:rPr>
      <w:rFonts w:ascii="Tahoma" w:hAnsi="Tahoma" w:cs="Tahoma"/>
      <w:sz w:val="16"/>
      <w:szCs w:val="16"/>
      <w:lang w:val="en-GB" w:eastAsia="en-US"/>
    </w:rPr>
  </w:style>
  <w:style w:type="character" w:customStyle="1" w:styleId="CharChar8">
    <w:name w:val="Char Char8"/>
    <w:semiHidden/>
    <w:rsid w:val="00D51818"/>
    <w:rPr>
      <w:rFonts w:ascii="Times New Roman" w:hAnsi="Times New Roman"/>
      <w:b/>
      <w:bCs/>
      <w:lang w:val="en-GB" w:eastAsia="en-US"/>
    </w:rPr>
  </w:style>
  <w:style w:type="paragraph" w:customStyle="1" w:styleId="11">
    <w:name w:val="修订1"/>
    <w:hidden/>
    <w:semiHidden/>
    <w:rsid w:val="00D51818"/>
    <w:rPr>
      <w:rFonts w:ascii="Times New Roman" w:eastAsia="Batang" w:hAnsi="Times New Roman"/>
      <w:lang w:val="en-GB" w:eastAsia="en-US"/>
    </w:rPr>
  </w:style>
  <w:style w:type="paragraph" w:styleId="EndnoteText">
    <w:name w:val="endnote text"/>
    <w:basedOn w:val="Normal"/>
    <w:link w:val="EndnoteTextChar"/>
    <w:rsid w:val="00D51818"/>
    <w:pPr>
      <w:snapToGrid w:val="0"/>
    </w:pPr>
    <w:rPr>
      <w:rFonts w:eastAsia="SimSun"/>
    </w:rPr>
  </w:style>
  <w:style w:type="character" w:customStyle="1" w:styleId="EndnoteTextChar">
    <w:name w:val="Endnote Text Char"/>
    <w:basedOn w:val="DefaultParagraphFont"/>
    <w:link w:val="EndnoteText"/>
    <w:rsid w:val="00D51818"/>
    <w:rPr>
      <w:rFonts w:ascii="Times New Roman" w:eastAsia="SimSun" w:hAnsi="Times New Roman"/>
      <w:lang w:val="en-GB" w:eastAsia="en-US"/>
    </w:rPr>
  </w:style>
  <w:style w:type="character" w:styleId="EndnoteReference">
    <w:name w:val="endnote reference"/>
    <w:rsid w:val="00D51818"/>
    <w:rPr>
      <w:vertAlign w:val="superscript"/>
    </w:rPr>
  </w:style>
  <w:style w:type="character" w:customStyle="1" w:styleId="btChar3">
    <w:name w:val="bt Char3"/>
    <w:rsid w:val="00D51818"/>
    <w:rPr>
      <w:lang w:val="en-GB" w:eastAsia="ja-JP" w:bidi="ar-SA"/>
    </w:rPr>
  </w:style>
  <w:style w:type="paragraph" w:styleId="Title">
    <w:name w:val="Title"/>
    <w:basedOn w:val="Normal"/>
    <w:next w:val="Normal"/>
    <w:link w:val="TitleChar"/>
    <w:qFormat/>
    <w:rsid w:val="00D518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51818"/>
    <w:rPr>
      <w:rFonts w:ascii="Courier New" w:eastAsia="Malgun Gothic" w:hAnsi="Courier New"/>
      <w:lang w:val="nb-NO" w:eastAsia="en-US"/>
    </w:rPr>
  </w:style>
  <w:style w:type="paragraph" w:customStyle="1" w:styleId="FL">
    <w:name w:val="FL"/>
    <w:basedOn w:val="Normal"/>
    <w:rsid w:val="00D5181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51818"/>
    <w:rPr>
      <w:rFonts w:ascii="Arial" w:hAnsi="Arial"/>
      <w:sz w:val="22"/>
      <w:lang w:val="en-GB" w:eastAsia="ja-JP" w:bidi="ar-SA"/>
    </w:rPr>
  </w:style>
  <w:style w:type="paragraph" w:styleId="Date">
    <w:name w:val="Date"/>
    <w:basedOn w:val="Normal"/>
    <w:next w:val="Normal"/>
    <w:link w:val="DateChar"/>
    <w:rsid w:val="00D518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51818"/>
    <w:rPr>
      <w:rFonts w:ascii="Times New Roman" w:eastAsia="Malgun Gothic" w:hAnsi="Times New Roman"/>
      <w:lang w:val="en-GB" w:eastAsia="en-US"/>
    </w:rPr>
  </w:style>
  <w:style w:type="paragraph" w:customStyle="1" w:styleId="AutoCorrect">
    <w:name w:val="AutoCorrect"/>
    <w:rsid w:val="00D51818"/>
    <w:rPr>
      <w:rFonts w:ascii="Times New Roman" w:eastAsia="Malgun Gothic" w:hAnsi="Times New Roman"/>
      <w:sz w:val="24"/>
      <w:szCs w:val="24"/>
      <w:lang w:val="en-GB" w:eastAsia="ko-KR"/>
    </w:rPr>
  </w:style>
  <w:style w:type="paragraph" w:customStyle="1" w:styleId="-PAGE-">
    <w:name w:val="- PAGE -"/>
    <w:rsid w:val="00D51818"/>
    <w:rPr>
      <w:rFonts w:ascii="Times New Roman" w:eastAsia="Malgun Gothic" w:hAnsi="Times New Roman"/>
      <w:sz w:val="24"/>
      <w:szCs w:val="24"/>
      <w:lang w:val="en-GB" w:eastAsia="ko-KR"/>
    </w:rPr>
  </w:style>
  <w:style w:type="paragraph" w:customStyle="1" w:styleId="PageXofY">
    <w:name w:val="Page X of Y"/>
    <w:rsid w:val="00D51818"/>
    <w:rPr>
      <w:rFonts w:ascii="Times New Roman" w:eastAsia="Malgun Gothic" w:hAnsi="Times New Roman"/>
      <w:sz w:val="24"/>
      <w:szCs w:val="24"/>
      <w:lang w:val="en-GB" w:eastAsia="ko-KR"/>
    </w:rPr>
  </w:style>
  <w:style w:type="paragraph" w:customStyle="1" w:styleId="Createdby">
    <w:name w:val="Created by"/>
    <w:rsid w:val="00D51818"/>
    <w:rPr>
      <w:rFonts w:ascii="Times New Roman" w:eastAsia="Malgun Gothic" w:hAnsi="Times New Roman"/>
      <w:sz w:val="24"/>
      <w:szCs w:val="24"/>
      <w:lang w:val="en-GB" w:eastAsia="ko-KR"/>
    </w:rPr>
  </w:style>
  <w:style w:type="paragraph" w:customStyle="1" w:styleId="Createdon">
    <w:name w:val="Created on"/>
    <w:rsid w:val="00D51818"/>
    <w:rPr>
      <w:rFonts w:ascii="Times New Roman" w:eastAsia="Malgun Gothic" w:hAnsi="Times New Roman"/>
      <w:sz w:val="24"/>
      <w:szCs w:val="24"/>
      <w:lang w:val="en-GB" w:eastAsia="ko-KR"/>
    </w:rPr>
  </w:style>
  <w:style w:type="paragraph" w:customStyle="1" w:styleId="Lastprinted">
    <w:name w:val="Last printed"/>
    <w:rsid w:val="00D51818"/>
    <w:rPr>
      <w:rFonts w:ascii="Times New Roman" w:eastAsia="Malgun Gothic" w:hAnsi="Times New Roman"/>
      <w:sz w:val="24"/>
      <w:szCs w:val="24"/>
      <w:lang w:val="en-GB" w:eastAsia="ko-KR"/>
    </w:rPr>
  </w:style>
  <w:style w:type="paragraph" w:customStyle="1" w:styleId="Lastsavedby">
    <w:name w:val="Last saved by"/>
    <w:rsid w:val="00D51818"/>
    <w:rPr>
      <w:rFonts w:ascii="Times New Roman" w:eastAsia="Malgun Gothic" w:hAnsi="Times New Roman"/>
      <w:sz w:val="24"/>
      <w:szCs w:val="24"/>
      <w:lang w:val="en-GB" w:eastAsia="ko-KR"/>
    </w:rPr>
  </w:style>
  <w:style w:type="paragraph" w:customStyle="1" w:styleId="Filename">
    <w:name w:val="Filename"/>
    <w:rsid w:val="00D51818"/>
    <w:rPr>
      <w:rFonts w:ascii="Times New Roman" w:eastAsia="Malgun Gothic" w:hAnsi="Times New Roman"/>
      <w:sz w:val="24"/>
      <w:szCs w:val="24"/>
      <w:lang w:val="en-GB" w:eastAsia="ko-KR"/>
    </w:rPr>
  </w:style>
  <w:style w:type="paragraph" w:customStyle="1" w:styleId="Filenameandpath">
    <w:name w:val="Filename and path"/>
    <w:rsid w:val="00D51818"/>
    <w:rPr>
      <w:rFonts w:ascii="Times New Roman" w:eastAsia="Malgun Gothic" w:hAnsi="Times New Roman"/>
      <w:sz w:val="24"/>
      <w:szCs w:val="24"/>
      <w:lang w:val="en-GB" w:eastAsia="ko-KR"/>
    </w:rPr>
  </w:style>
  <w:style w:type="paragraph" w:customStyle="1" w:styleId="AuthorPageDate">
    <w:name w:val="Author  Page #  Date"/>
    <w:rsid w:val="00D51818"/>
    <w:rPr>
      <w:rFonts w:ascii="Times New Roman" w:eastAsia="Malgun Gothic" w:hAnsi="Times New Roman"/>
      <w:sz w:val="24"/>
      <w:szCs w:val="24"/>
      <w:lang w:val="en-GB" w:eastAsia="ko-KR"/>
    </w:rPr>
  </w:style>
  <w:style w:type="paragraph" w:customStyle="1" w:styleId="ConfidentialPageDate">
    <w:name w:val="Confidential  Page #  Date"/>
    <w:rsid w:val="00D51818"/>
    <w:rPr>
      <w:rFonts w:ascii="Times New Roman" w:eastAsia="Malgun Gothic" w:hAnsi="Times New Roman"/>
      <w:sz w:val="24"/>
      <w:szCs w:val="24"/>
      <w:lang w:val="en-GB" w:eastAsia="ko-KR"/>
    </w:rPr>
  </w:style>
  <w:style w:type="paragraph" w:customStyle="1" w:styleId="INDENT1">
    <w:name w:val="INDENT1"/>
    <w:basedOn w:val="Normal"/>
    <w:rsid w:val="00D51818"/>
    <w:pPr>
      <w:overflowPunct w:val="0"/>
      <w:autoSpaceDE w:val="0"/>
      <w:autoSpaceDN w:val="0"/>
      <w:adjustRightInd w:val="0"/>
      <w:ind w:left="851"/>
      <w:textAlignment w:val="baseline"/>
    </w:pPr>
    <w:rPr>
      <w:lang w:eastAsia="ja-JP"/>
    </w:rPr>
  </w:style>
  <w:style w:type="paragraph" w:customStyle="1" w:styleId="INDENT2">
    <w:name w:val="INDENT2"/>
    <w:basedOn w:val="Normal"/>
    <w:rsid w:val="00D5181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518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518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5181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518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518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5181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D518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518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518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51818"/>
    <w:pPr>
      <w:overflowPunct w:val="0"/>
      <w:autoSpaceDE w:val="0"/>
      <w:autoSpaceDN w:val="0"/>
      <w:adjustRightInd w:val="0"/>
      <w:textAlignment w:val="baseline"/>
    </w:pPr>
    <w:rPr>
      <w:lang w:eastAsia="ja-JP"/>
    </w:rPr>
  </w:style>
  <w:style w:type="paragraph" w:customStyle="1" w:styleId="TaOC">
    <w:name w:val="TaOC"/>
    <w:basedOn w:val="TAC"/>
    <w:rsid w:val="00D518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518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51818"/>
    <w:pPr>
      <w:pBdr>
        <w:top w:val="none" w:sz="0" w:space="0" w:color="auto"/>
      </w:pBdr>
    </w:pPr>
    <w:rPr>
      <w:b/>
      <w:color w:val="0000FF"/>
      <w:lang w:eastAsia="ja-JP"/>
    </w:rPr>
  </w:style>
  <w:style w:type="character" w:customStyle="1" w:styleId="T1Char3">
    <w:name w:val="T1 Char3"/>
    <w:aliases w:val="Header 6 Char Char3"/>
    <w:rsid w:val="00D51818"/>
    <w:rPr>
      <w:rFonts w:ascii="Arial" w:hAnsi="Arial"/>
      <w:lang w:val="en-GB" w:eastAsia="en-US" w:bidi="ar-SA"/>
    </w:rPr>
  </w:style>
  <w:style w:type="table" w:customStyle="1" w:styleId="Tabellengitternetz1">
    <w:name w:val="Tabellengitternetz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51818"/>
    <w:pPr>
      <w:tabs>
        <w:tab w:val="num" w:pos="928"/>
      </w:tabs>
      <w:ind w:left="928" w:hanging="360"/>
    </w:pPr>
    <w:rPr>
      <w:rFonts w:eastAsia="Batang"/>
      <w:lang w:eastAsia="ko-KR"/>
    </w:rPr>
  </w:style>
  <w:style w:type="table" w:customStyle="1" w:styleId="TableGrid2">
    <w:name w:val="Table Grid2"/>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5181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51818"/>
    <w:pPr>
      <w:keepNext w:val="0"/>
      <w:keepLines w:val="0"/>
      <w:spacing w:before="240"/>
      <w:ind w:left="0" w:firstLine="0"/>
    </w:pPr>
    <w:rPr>
      <w:rFonts w:eastAsia="MS Mincho"/>
      <w:bCs/>
    </w:rPr>
  </w:style>
  <w:style w:type="table" w:customStyle="1" w:styleId="TableGrid3">
    <w:name w:val="Table Grid3"/>
    <w:basedOn w:val="TableNormal"/>
    <w:next w:val="TableGrid"/>
    <w:rsid w:val="00D518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51818"/>
    <w:rPr>
      <w:rFonts w:ascii="Tahoma" w:eastAsia="MS Mincho" w:hAnsi="Tahoma" w:cs="Tahoma"/>
      <w:sz w:val="16"/>
      <w:szCs w:val="16"/>
      <w:lang w:eastAsia="ko-KR"/>
    </w:rPr>
  </w:style>
  <w:style w:type="paragraph" w:customStyle="1" w:styleId="JK-text-simpledoc">
    <w:name w:val="JK - text - simple doc"/>
    <w:basedOn w:val="BodyText"/>
    <w:autoRedefine/>
    <w:rsid w:val="00D5181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51818"/>
    <w:pPr>
      <w:spacing w:before="100" w:beforeAutospacing="1" w:after="100" w:afterAutospacing="1"/>
    </w:pPr>
    <w:rPr>
      <w:sz w:val="24"/>
      <w:szCs w:val="24"/>
      <w:lang w:val="en-US" w:eastAsia="ko-KR"/>
    </w:rPr>
  </w:style>
  <w:style w:type="paragraph" w:customStyle="1" w:styleId="12">
    <w:name w:val="吹き出し1"/>
    <w:basedOn w:val="Normal"/>
    <w:semiHidden/>
    <w:rsid w:val="00D51818"/>
    <w:rPr>
      <w:rFonts w:ascii="Tahoma" w:eastAsia="MS Mincho" w:hAnsi="Tahoma" w:cs="Tahoma"/>
      <w:sz w:val="16"/>
      <w:szCs w:val="16"/>
      <w:lang w:eastAsia="ko-KR"/>
    </w:rPr>
  </w:style>
  <w:style w:type="paragraph" w:customStyle="1" w:styleId="20">
    <w:name w:val="吹き出し2"/>
    <w:basedOn w:val="Normal"/>
    <w:semiHidden/>
    <w:rsid w:val="00D51818"/>
    <w:rPr>
      <w:rFonts w:ascii="Tahoma" w:eastAsia="MS Mincho" w:hAnsi="Tahoma" w:cs="Tahoma"/>
      <w:sz w:val="16"/>
      <w:szCs w:val="16"/>
      <w:lang w:eastAsia="ko-KR"/>
    </w:rPr>
  </w:style>
  <w:style w:type="paragraph" w:customStyle="1" w:styleId="Note">
    <w:name w:val="Note"/>
    <w:basedOn w:val="B10"/>
    <w:rsid w:val="00D518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518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518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518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5181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518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181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518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51818"/>
    <w:pPr>
      <w:tabs>
        <w:tab w:val="left" w:pos="360"/>
      </w:tabs>
      <w:ind w:left="360" w:hanging="360"/>
    </w:pPr>
  </w:style>
  <w:style w:type="paragraph" w:customStyle="1" w:styleId="Para1">
    <w:name w:val="Para1"/>
    <w:basedOn w:val="Normal"/>
    <w:rsid w:val="00D518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518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518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518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518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518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518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5181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51818"/>
    <w:pPr>
      <w:spacing w:before="120"/>
      <w:outlineLvl w:val="2"/>
    </w:pPr>
    <w:rPr>
      <w:sz w:val="28"/>
    </w:rPr>
  </w:style>
  <w:style w:type="paragraph" w:customStyle="1" w:styleId="Heading2Head2A2">
    <w:name w:val="Heading 2.Head2A.2"/>
    <w:basedOn w:val="Heading1"/>
    <w:next w:val="Normal"/>
    <w:rsid w:val="00D518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518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518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51818"/>
    <w:pPr>
      <w:spacing w:before="120"/>
      <w:outlineLvl w:val="2"/>
    </w:pPr>
    <w:rPr>
      <w:rFonts w:eastAsia="MS Mincho"/>
      <w:sz w:val="28"/>
      <w:lang w:eastAsia="de-DE"/>
    </w:rPr>
  </w:style>
  <w:style w:type="paragraph" w:customStyle="1" w:styleId="Bullets">
    <w:name w:val="Bullets"/>
    <w:basedOn w:val="BodyText"/>
    <w:rsid w:val="00D5181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D51818"/>
    <w:pPr>
      <w:spacing w:after="220"/>
      <w:ind w:left="1298"/>
    </w:pPr>
    <w:rPr>
      <w:rFonts w:ascii="Arial" w:eastAsia="SimSun" w:hAnsi="Arial"/>
      <w:lang w:val="en-US" w:eastAsia="en-GB"/>
    </w:rPr>
  </w:style>
  <w:style w:type="numbering" w:customStyle="1" w:styleId="15">
    <w:name w:val="无列表1"/>
    <w:next w:val="NoList"/>
    <w:semiHidden/>
    <w:rsid w:val="00D51818"/>
  </w:style>
  <w:style w:type="paragraph" w:customStyle="1" w:styleId="1030302">
    <w:name w:val="样式 样式 标题 1 + 两端对齐 段前: 0.3 行 段后: 0.3 行 行距: 单倍行距 + 段前: 0.2 行 段后: ..."/>
    <w:basedOn w:val="Normal"/>
    <w:autoRedefine/>
    <w:rsid w:val="00D518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518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51818"/>
    <w:rPr>
      <w:rFonts w:eastAsia="Malgun Gothic"/>
      <w:kern w:val="2"/>
    </w:rPr>
  </w:style>
  <w:style w:type="character" w:customStyle="1" w:styleId="StyleTACChar">
    <w:name w:val="Style TAC + Char"/>
    <w:link w:val="StyleTAC"/>
    <w:rsid w:val="00D51818"/>
    <w:rPr>
      <w:rFonts w:ascii="Arial" w:eastAsia="Malgun Gothic" w:hAnsi="Arial"/>
      <w:kern w:val="2"/>
      <w:sz w:val="18"/>
      <w:lang w:val="en-GB" w:eastAsia="en-US"/>
    </w:rPr>
  </w:style>
  <w:style w:type="character" w:customStyle="1" w:styleId="CharChar29">
    <w:name w:val="Char Char29"/>
    <w:rsid w:val="00D51818"/>
    <w:rPr>
      <w:rFonts w:ascii="Arial" w:hAnsi="Arial"/>
      <w:sz w:val="36"/>
      <w:lang w:val="en-GB" w:eastAsia="en-US" w:bidi="ar-SA"/>
    </w:rPr>
  </w:style>
  <w:style w:type="character" w:customStyle="1" w:styleId="CharChar28">
    <w:name w:val="Char Char28"/>
    <w:rsid w:val="00D518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18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51818"/>
    <w:rPr>
      <w:rFonts w:ascii="Arial" w:hAnsi="Arial"/>
      <w:sz w:val="22"/>
      <w:lang w:val="en-GB" w:eastAsia="en-GB" w:bidi="ar-SA"/>
    </w:rPr>
  </w:style>
  <w:style w:type="paragraph" w:customStyle="1" w:styleId="Default">
    <w:name w:val="Default"/>
    <w:rsid w:val="00D5181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51818"/>
    <w:rPr>
      <w:rFonts w:ascii="Times New Roman" w:hAnsi="Times New Roman"/>
      <w:lang w:val="en-GB"/>
    </w:rPr>
  </w:style>
  <w:style w:type="character" w:styleId="HTMLAcronym">
    <w:name w:val="HTML Acronym"/>
    <w:uiPriority w:val="99"/>
    <w:unhideWhenUsed/>
    <w:rsid w:val="00D51818"/>
  </w:style>
  <w:style w:type="numbering" w:customStyle="1" w:styleId="NoList2">
    <w:name w:val="No List2"/>
    <w:next w:val="NoList"/>
    <w:semiHidden/>
    <w:rsid w:val="00D51818"/>
  </w:style>
  <w:style w:type="numbering" w:customStyle="1" w:styleId="NoList3">
    <w:name w:val="No List3"/>
    <w:next w:val="NoList"/>
    <w:uiPriority w:val="99"/>
    <w:semiHidden/>
    <w:rsid w:val="00D51818"/>
  </w:style>
  <w:style w:type="table" w:customStyle="1" w:styleId="TableGrid4">
    <w:name w:val="Table Grid4"/>
    <w:basedOn w:val="TableNormal"/>
    <w:next w:val="TableGrid"/>
    <w:rsid w:val="00D518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51818"/>
  </w:style>
  <w:style w:type="paragraph" w:customStyle="1" w:styleId="3GPPNormalText">
    <w:name w:val="3GPP Normal Text"/>
    <w:basedOn w:val="BodyText"/>
    <w:link w:val="3GPPNormalTextChar"/>
    <w:qFormat/>
    <w:rsid w:val="00D51818"/>
    <w:pPr>
      <w:widowControl/>
      <w:ind w:hanging="22"/>
      <w:jc w:val="both"/>
    </w:pPr>
    <w:rPr>
      <w:rFonts w:ascii="Arial" w:hAnsi="Arial" w:cs="Arial"/>
      <w:szCs w:val="24"/>
      <w:lang w:val="en-US"/>
    </w:rPr>
  </w:style>
  <w:style w:type="character" w:customStyle="1" w:styleId="3GPPNormalTextChar">
    <w:name w:val="3GPP Normal Text Char"/>
    <w:link w:val="3GPPNormalText"/>
    <w:rsid w:val="00D51818"/>
    <w:rPr>
      <w:rFonts w:ascii="Arial" w:eastAsia="MS Mincho" w:hAnsi="Arial" w:cs="Arial"/>
      <w:sz w:val="24"/>
      <w:szCs w:val="24"/>
      <w:lang w:val="en-US" w:eastAsia="en-US"/>
    </w:rPr>
  </w:style>
  <w:style w:type="numbering" w:customStyle="1" w:styleId="16">
    <w:name w:val="無清單1"/>
    <w:next w:val="NoList"/>
    <w:uiPriority w:val="99"/>
    <w:semiHidden/>
    <w:unhideWhenUsed/>
    <w:rsid w:val="00D51818"/>
  </w:style>
  <w:style w:type="numbering" w:customStyle="1" w:styleId="110">
    <w:name w:val="無清單11"/>
    <w:next w:val="NoList"/>
    <w:uiPriority w:val="99"/>
    <w:semiHidden/>
    <w:unhideWhenUsed/>
    <w:rsid w:val="00D51818"/>
  </w:style>
  <w:style w:type="table" w:customStyle="1" w:styleId="17">
    <w:name w:val="表格格線1"/>
    <w:basedOn w:val="TableNormal"/>
    <w:next w:val="TableGrid"/>
    <w:rsid w:val="00D518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51818"/>
  </w:style>
  <w:style w:type="paragraph" w:customStyle="1" w:styleId="H53GPP">
    <w:name w:val="H5 3GPP"/>
    <w:basedOn w:val="Normal"/>
    <w:link w:val="H53GPPChar"/>
    <w:qFormat/>
    <w:rsid w:val="00D518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5181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518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5181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51818"/>
    <w:rPr>
      <w:rFonts w:ascii="Arial" w:eastAsia="Batang" w:hAnsi="Arial" w:cs="Times New Roman"/>
      <w:b/>
      <w:bCs/>
      <w:i/>
      <w:iCs/>
      <w:sz w:val="28"/>
      <w:szCs w:val="28"/>
      <w:lang w:val="en-GB" w:eastAsia="en-US" w:bidi="ar-SA"/>
    </w:rPr>
  </w:style>
  <w:style w:type="paragraph" w:customStyle="1" w:styleId="a0">
    <w:name w:val="修订"/>
    <w:hidden/>
    <w:semiHidden/>
    <w:rsid w:val="00D51818"/>
    <w:rPr>
      <w:rFonts w:ascii="Times New Roman" w:eastAsia="Batang" w:hAnsi="Times New Roman"/>
      <w:lang w:val="en-GB" w:eastAsia="en-US"/>
    </w:rPr>
  </w:style>
  <w:style w:type="character" w:customStyle="1" w:styleId="CharChar34">
    <w:name w:val="Char Char34"/>
    <w:semiHidden/>
    <w:rsid w:val="00D51818"/>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D5181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D51818"/>
    <w:rPr>
      <w:rFonts w:ascii="Arial" w:hAnsi="Arial"/>
      <w:sz w:val="28"/>
      <w:lang w:val="en-GB" w:eastAsia="ko-KR" w:bidi="ar-SA"/>
    </w:rPr>
  </w:style>
  <w:style w:type="character" w:customStyle="1" w:styleId="CharChar32">
    <w:name w:val="Char Char32"/>
    <w:semiHidden/>
    <w:rsid w:val="00D51818"/>
    <w:rPr>
      <w:rFonts w:ascii="Arial" w:hAnsi="Arial"/>
      <w:sz w:val="28"/>
      <w:lang w:val="en-GB" w:eastAsia="ko-KR" w:bidi="ar-SA"/>
    </w:rPr>
  </w:style>
  <w:style w:type="numbering" w:customStyle="1" w:styleId="NoList111">
    <w:name w:val="No List111"/>
    <w:next w:val="NoList"/>
    <w:uiPriority w:val="99"/>
    <w:semiHidden/>
    <w:unhideWhenUsed/>
    <w:rsid w:val="00D51818"/>
  </w:style>
  <w:style w:type="paragraph" w:customStyle="1" w:styleId="Subtitle1">
    <w:name w:val="Subtitle1"/>
    <w:basedOn w:val="Normal"/>
    <w:next w:val="Normal"/>
    <w:uiPriority w:val="11"/>
    <w:qFormat/>
    <w:rsid w:val="00D518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5181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D51818"/>
  </w:style>
  <w:style w:type="paragraph" w:customStyle="1" w:styleId="18">
    <w:name w:val="副标题1"/>
    <w:basedOn w:val="Normal"/>
    <w:next w:val="Normal"/>
    <w:uiPriority w:val="11"/>
    <w:qFormat/>
    <w:rsid w:val="00D518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D51818"/>
    <w:rPr>
      <w:rFonts w:ascii="Times New Roman" w:eastAsia="Batang" w:hAnsi="Times New Roman"/>
      <w:lang w:val="en-GB" w:eastAsia="en-US"/>
    </w:rPr>
  </w:style>
  <w:style w:type="character" w:customStyle="1" w:styleId="Char1">
    <w:name w:val="副标题 Char1"/>
    <w:basedOn w:val="DefaultParagraphFont"/>
    <w:rsid w:val="00D5181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D51818"/>
  </w:style>
  <w:style w:type="table" w:customStyle="1" w:styleId="19">
    <w:name w:val="网格型1"/>
    <w:basedOn w:val="TableNormal"/>
    <w:next w:val="TableGrid"/>
    <w:rsid w:val="00D518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51818"/>
  </w:style>
  <w:style w:type="numbering" w:customStyle="1" w:styleId="112">
    <w:name w:val="リストなし11"/>
    <w:next w:val="NoList"/>
    <w:uiPriority w:val="99"/>
    <w:semiHidden/>
    <w:unhideWhenUsed/>
    <w:rsid w:val="00D51818"/>
  </w:style>
  <w:style w:type="table" w:customStyle="1" w:styleId="TableGrid11">
    <w:name w:val="Table Grid11"/>
    <w:basedOn w:val="TableNormal"/>
    <w:next w:val="TableGrid"/>
    <w:uiPriority w:val="39"/>
    <w:rsid w:val="00D518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518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51818"/>
  </w:style>
  <w:style w:type="table" w:customStyle="1" w:styleId="310">
    <w:name w:val="网格型31"/>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51818"/>
  </w:style>
  <w:style w:type="numbering" w:customStyle="1" w:styleId="NoList31">
    <w:name w:val="No List31"/>
    <w:next w:val="NoList"/>
    <w:uiPriority w:val="99"/>
    <w:semiHidden/>
    <w:rsid w:val="00D51818"/>
  </w:style>
  <w:style w:type="table" w:customStyle="1" w:styleId="TableGrid41">
    <w:name w:val="Table Grid41"/>
    <w:basedOn w:val="TableNormal"/>
    <w:next w:val="TableGrid"/>
    <w:rsid w:val="00D518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51818"/>
  </w:style>
  <w:style w:type="numbering" w:customStyle="1" w:styleId="1110">
    <w:name w:val="無清單111"/>
    <w:next w:val="NoList"/>
    <w:uiPriority w:val="99"/>
    <w:semiHidden/>
    <w:unhideWhenUsed/>
    <w:rsid w:val="00D51818"/>
  </w:style>
  <w:style w:type="table" w:customStyle="1" w:styleId="113">
    <w:name w:val="表格格線11"/>
    <w:basedOn w:val="TableNormal"/>
    <w:next w:val="TableGrid"/>
    <w:rsid w:val="00D518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51818"/>
  </w:style>
  <w:style w:type="numbering" w:customStyle="1" w:styleId="1111">
    <w:name w:val="无列表111"/>
    <w:next w:val="NoList"/>
    <w:semiHidden/>
    <w:rsid w:val="00D51818"/>
  </w:style>
  <w:style w:type="numbering" w:customStyle="1" w:styleId="210">
    <w:name w:val="无列表21"/>
    <w:next w:val="NoList"/>
    <w:uiPriority w:val="99"/>
    <w:semiHidden/>
    <w:unhideWhenUsed/>
    <w:rsid w:val="00D51818"/>
  </w:style>
  <w:style w:type="numbering" w:customStyle="1" w:styleId="NoList121">
    <w:name w:val="No List121"/>
    <w:next w:val="NoList"/>
    <w:uiPriority w:val="99"/>
    <w:semiHidden/>
    <w:unhideWhenUsed/>
    <w:rsid w:val="00D51818"/>
  </w:style>
  <w:style w:type="numbering" w:customStyle="1" w:styleId="1112">
    <w:name w:val="リストなし111"/>
    <w:next w:val="NoList"/>
    <w:uiPriority w:val="99"/>
    <w:semiHidden/>
    <w:unhideWhenUsed/>
    <w:rsid w:val="00D51818"/>
  </w:style>
  <w:style w:type="numbering" w:customStyle="1" w:styleId="1210">
    <w:name w:val="无列表121"/>
    <w:next w:val="NoList"/>
    <w:semiHidden/>
    <w:rsid w:val="00D51818"/>
  </w:style>
  <w:style w:type="numbering" w:customStyle="1" w:styleId="NoList211">
    <w:name w:val="No List211"/>
    <w:next w:val="NoList"/>
    <w:semiHidden/>
    <w:rsid w:val="00D51818"/>
  </w:style>
  <w:style w:type="numbering" w:customStyle="1" w:styleId="NoList311">
    <w:name w:val="No List311"/>
    <w:next w:val="NoList"/>
    <w:uiPriority w:val="99"/>
    <w:semiHidden/>
    <w:rsid w:val="00D51818"/>
  </w:style>
  <w:style w:type="numbering" w:customStyle="1" w:styleId="1211">
    <w:name w:val="無清單121"/>
    <w:next w:val="NoList"/>
    <w:uiPriority w:val="99"/>
    <w:semiHidden/>
    <w:unhideWhenUsed/>
    <w:rsid w:val="00D51818"/>
  </w:style>
  <w:style w:type="numbering" w:customStyle="1" w:styleId="11110">
    <w:name w:val="無清單1111"/>
    <w:next w:val="NoList"/>
    <w:uiPriority w:val="99"/>
    <w:semiHidden/>
    <w:unhideWhenUsed/>
    <w:rsid w:val="00D51818"/>
  </w:style>
  <w:style w:type="numbering" w:customStyle="1" w:styleId="NoList4">
    <w:name w:val="No List4"/>
    <w:next w:val="NoList"/>
    <w:uiPriority w:val="99"/>
    <w:semiHidden/>
    <w:unhideWhenUsed/>
    <w:rsid w:val="00D51818"/>
  </w:style>
  <w:style w:type="character" w:customStyle="1" w:styleId="SubtitleChar2">
    <w:name w:val="Subtitle Char2"/>
    <w:basedOn w:val="DefaultParagraphFont"/>
    <w:rsid w:val="00D5181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5181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51818"/>
    <w:rPr>
      <w:rFonts w:ascii="Arial" w:eastAsia="MS Mincho" w:hAnsi="Arial"/>
      <w:szCs w:val="24"/>
      <w:lang w:val="en-GB" w:eastAsia="en-GB"/>
    </w:rPr>
  </w:style>
  <w:style w:type="numbering" w:customStyle="1" w:styleId="NoList11111">
    <w:name w:val="No List11111"/>
    <w:next w:val="NoList"/>
    <w:uiPriority w:val="99"/>
    <w:semiHidden/>
    <w:unhideWhenUsed/>
    <w:rsid w:val="00D51818"/>
  </w:style>
  <w:style w:type="numbering" w:customStyle="1" w:styleId="11111">
    <w:name w:val="无列表1111"/>
    <w:next w:val="NoList"/>
    <w:semiHidden/>
    <w:rsid w:val="00D51818"/>
  </w:style>
  <w:style w:type="numbering" w:customStyle="1" w:styleId="211">
    <w:name w:val="无列表211"/>
    <w:next w:val="NoList"/>
    <w:uiPriority w:val="99"/>
    <w:semiHidden/>
    <w:unhideWhenUsed/>
    <w:rsid w:val="00D51818"/>
  </w:style>
  <w:style w:type="numbering" w:customStyle="1" w:styleId="NoList1211">
    <w:name w:val="No List1211"/>
    <w:next w:val="NoList"/>
    <w:uiPriority w:val="99"/>
    <w:semiHidden/>
    <w:unhideWhenUsed/>
    <w:rsid w:val="00D51818"/>
  </w:style>
  <w:style w:type="numbering" w:customStyle="1" w:styleId="11112">
    <w:name w:val="リストなし1111"/>
    <w:next w:val="NoList"/>
    <w:uiPriority w:val="99"/>
    <w:semiHidden/>
    <w:unhideWhenUsed/>
    <w:rsid w:val="00D51818"/>
  </w:style>
  <w:style w:type="numbering" w:customStyle="1" w:styleId="12110">
    <w:name w:val="无列表1211"/>
    <w:next w:val="NoList"/>
    <w:semiHidden/>
    <w:rsid w:val="00D51818"/>
  </w:style>
  <w:style w:type="numbering" w:customStyle="1" w:styleId="NoList2111">
    <w:name w:val="No List2111"/>
    <w:next w:val="NoList"/>
    <w:semiHidden/>
    <w:rsid w:val="00D51818"/>
  </w:style>
  <w:style w:type="numbering" w:customStyle="1" w:styleId="NoList3111">
    <w:name w:val="No List3111"/>
    <w:next w:val="NoList"/>
    <w:uiPriority w:val="99"/>
    <w:semiHidden/>
    <w:rsid w:val="00D51818"/>
  </w:style>
  <w:style w:type="numbering" w:customStyle="1" w:styleId="12111">
    <w:name w:val="無清單1211"/>
    <w:next w:val="NoList"/>
    <w:uiPriority w:val="99"/>
    <w:semiHidden/>
    <w:unhideWhenUsed/>
    <w:rsid w:val="00D51818"/>
  </w:style>
  <w:style w:type="numbering" w:customStyle="1" w:styleId="111110">
    <w:name w:val="無清單11111"/>
    <w:next w:val="NoList"/>
    <w:uiPriority w:val="99"/>
    <w:semiHidden/>
    <w:unhideWhenUsed/>
    <w:rsid w:val="00D51818"/>
  </w:style>
  <w:style w:type="character" w:customStyle="1" w:styleId="SubtitleChar3">
    <w:name w:val="Subtitle Char3"/>
    <w:basedOn w:val="DefaultParagraphFont"/>
    <w:rsid w:val="00D5181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D518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87802">
      <w:bodyDiv w:val="1"/>
      <w:marLeft w:val="0"/>
      <w:marRight w:val="0"/>
      <w:marTop w:val="0"/>
      <w:marBottom w:val="0"/>
      <w:divBdr>
        <w:top w:val="none" w:sz="0" w:space="0" w:color="auto"/>
        <w:left w:val="none" w:sz="0" w:space="0" w:color="auto"/>
        <w:bottom w:val="none" w:sz="0" w:space="0" w:color="auto"/>
        <w:right w:val="none" w:sz="0" w:space="0" w:color="auto"/>
      </w:divBdr>
    </w:div>
    <w:div w:id="210507681">
      <w:bodyDiv w:val="1"/>
      <w:marLeft w:val="0"/>
      <w:marRight w:val="0"/>
      <w:marTop w:val="0"/>
      <w:marBottom w:val="0"/>
      <w:divBdr>
        <w:top w:val="none" w:sz="0" w:space="0" w:color="auto"/>
        <w:left w:val="none" w:sz="0" w:space="0" w:color="auto"/>
        <w:bottom w:val="none" w:sz="0" w:space="0" w:color="auto"/>
        <w:right w:val="none" w:sz="0" w:space="0" w:color="auto"/>
      </w:divBdr>
    </w:div>
    <w:div w:id="725377000">
      <w:bodyDiv w:val="1"/>
      <w:marLeft w:val="0"/>
      <w:marRight w:val="0"/>
      <w:marTop w:val="0"/>
      <w:marBottom w:val="0"/>
      <w:divBdr>
        <w:top w:val="none" w:sz="0" w:space="0" w:color="auto"/>
        <w:left w:val="none" w:sz="0" w:space="0" w:color="auto"/>
        <w:bottom w:val="none" w:sz="0" w:space="0" w:color="auto"/>
        <w:right w:val="none" w:sz="0" w:space="0" w:color="auto"/>
      </w:divBdr>
    </w:div>
    <w:div w:id="196688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9B94A-746E-4EBC-A126-03159D269984}">
  <ds:schemaRefs>
    <ds:schemaRef ds:uri="http://schemas.microsoft.com/sharepoint/v3/contenttype/forms"/>
  </ds:schemaRefs>
</ds:datastoreItem>
</file>

<file path=customXml/itemProps2.xml><?xml version="1.0" encoding="utf-8"?>
<ds:datastoreItem xmlns:ds="http://schemas.openxmlformats.org/officeDocument/2006/customXml" ds:itemID="{D570200D-22D7-4900-8EAA-8C6967CF1D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181FC9-18BE-45F4-9E5D-E0A34D9BE6F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5ACBCBF-5A74-411E-9B82-894ACC6DC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10</Pages>
  <Words>3572</Words>
  <Characters>23916</Characters>
  <Application>Microsoft Office Word</Application>
  <DocSecurity>0</DocSecurity>
  <Lines>199</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42</cp:revision>
  <cp:lastPrinted>1899-12-31T23:00:00Z</cp:lastPrinted>
  <dcterms:created xsi:type="dcterms:W3CDTF">2020-02-03T08:32:00Z</dcterms:created>
  <dcterms:modified xsi:type="dcterms:W3CDTF">2021-01-15T12:28:00Z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